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0A7EE0">
        <w:rPr>
          <w:rFonts w:eastAsiaTheme="minorEastAsia" w:hint="eastAsia"/>
          <w:sz w:val="22"/>
          <w:szCs w:val="22"/>
          <w:lang w:val="en-GB" w:eastAsia="zh-CN"/>
        </w:rPr>
        <w:t>3</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R2-18</w:t>
      </w:r>
      <w:r w:rsidR="000A7EE0">
        <w:rPr>
          <w:rFonts w:eastAsiaTheme="minorEastAsia" w:hint="eastAsia"/>
          <w:sz w:val="22"/>
          <w:szCs w:val="22"/>
          <w:lang w:val="en-GB" w:eastAsia="zh-CN"/>
        </w:rPr>
        <w:t>112</w:t>
      </w:r>
      <w:r w:rsidR="00FA66A3">
        <w:rPr>
          <w:rFonts w:eastAsiaTheme="minorEastAsia" w:hint="eastAsia"/>
          <w:sz w:val="22"/>
          <w:szCs w:val="22"/>
          <w:lang w:val="en-GB" w:eastAsia="zh-CN"/>
        </w:rPr>
        <w:t>35</w:t>
      </w:r>
      <w:r w:rsidR="005344E7" w:rsidRPr="005344E7">
        <w:rPr>
          <w:rFonts w:eastAsia="宋体"/>
          <w:sz w:val="22"/>
          <w:szCs w:val="22"/>
          <w:lang w:val="en-GB" w:eastAsia="zh-CN"/>
        </w:rPr>
        <w:t xml:space="preserve"> </w:t>
      </w:r>
    </w:p>
    <w:p w:rsidR="009D6560" w:rsidRPr="00F25048" w:rsidRDefault="000A7EE0" w:rsidP="00194738">
      <w:pPr>
        <w:pStyle w:val="a4"/>
        <w:rPr>
          <w:sz w:val="22"/>
          <w:szCs w:val="22"/>
        </w:rPr>
      </w:pPr>
      <w:r w:rsidRPr="000A7EE0">
        <w:rPr>
          <w:sz w:val="22"/>
          <w:szCs w:val="22"/>
        </w:rPr>
        <w:t>Gothenburg, Sweden, 20th - 24th August 2018</w:t>
      </w:r>
      <w:r w:rsidR="00613616" w:rsidRPr="006F64CB">
        <w:rPr>
          <w:rFonts w:hint="eastAsia"/>
          <w:sz w:val="22"/>
          <w:szCs w:val="22"/>
          <w:lang w:val="en-GB"/>
        </w:rPr>
        <w:t xml:space="preserve">     </w:t>
      </w:r>
      <w:r w:rsidR="00613616" w:rsidRPr="00883D59">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FA66A3" w:rsidRPr="00FA66A3">
        <w:rPr>
          <w:rFonts w:eastAsiaTheme="minorEastAsia" w:cs="Arial"/>
          <w:sz w:val="22"/>
          <w:szCs w:val="22"/>
          <w:lang w:eastAsia="zh-CN"/>
        </w:rPr>
        <w:t>[C204] Handling of timer T380 upon Reject</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FA66A3">
        <w:rPr>
          <w:rFonts w:eastAsiaTheme="minorEastAsia" w:cs="Arial" w:hint="eastAsia"/>
          <w:sz w:val="22"/>
          <w:szCs w:val="22"/>
          <w:lang w:eastAsia="zh-CN"/>
        </w:rPr>
        <w:t>10.4.1.3.6</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F5A98" w:rsidRDefault="00BD05BD" w:rsidP="006F5A98">
      <w:pPr>
        <w:pStyle w:val="a0"/>
        <w:rPr>
          <w:rFonts w:eastAsiaTheme="minorEastAsia"/>
          <w:lang w:eastAsia="zh-CN"/>
        </w:rPr>
      </w:pPr>
      <w:r>
        <w:rPr>
          <w:rFonts w:eastAsiaTheme="minorEastAsia"/>
          <w:lang w:eastAsia="zh-CN"/>
        </w:rPr>
        <w:t>A</w:t>
      </w:r>
      <w:r>
        <w:rPr>
          <w:rFonts w:eastAsiaTheme="minorEastAsia" w:hint="eastAsia"/>
          <w:lang w:eastAsia="zh-CN"/>
        </w:rPr>
        <w:t xml:space="preserve">bout the </w:t>
      </w:r>
      <w:r w:rsidR="00C12C6C">
        <w:rPr>
          <w:rFonts w:eastAsiaTheme="minorEastAsia" w:hint="eastAsia"/>
          <w:lang w:eastAsia="zh-CN"/>
        </w:rPr>
        <w:t xml:space="preserve">timer </w:t>
      </w:r>
      <w:r w:rsidR="00BE3339">
        <w:rPr>
          <w:rFonts w:eastAsiaTheme="minorEastAsia" w:hint="eastAsia"/>
          <w:lang w:eastAsia="zh-CN"/>
        </w:rPr>
        <w:t>T380</w:t>
      </w:r>
      <w:r>
        <w:rPr>
          <w:rFonts w:eastAsiaTheme="minorEastAsia" w:hint="eastAsia"/>
          <w:lang w:eastAsia="zh-CN"/>
        </w:rPr>
        <w:t xml:space="preserve">, there is a FFS in </w:t>
      </w:r>
      <w:r w:rsidR="001F0819">
        <w:rPr>
          <w:rFonts w:eastAsiaTheme="minorEastAsia" w:hint="eastAsia"/>
          <w:lang w:eastAsia="zh-CN"/>
        </w:rPr>
        <w:t>section 5.3.15.2 which is about r</w:t>
      </w:r>
      <w:r w:rsidR="001F0819" w:rsidRPr="004F40CB">
        <w:t xml:space="preserve">eception of the </w:t>
      </w:r>
      <w:r w:rsidR="001F0819" w:rsidRPr="004F40CB">
        <w:rPr>
          <w:i/>
        </w:rPr>
        <w:t>RRCReject</w:t>
      </w:r>
      <w:r w:rsidR="001F0819">
        <w:rPr>
          <w:rFonts w:eastAsiaTheme="minorEastAsia" w:hint="eastAsia"/>
          <w:lang w:eastAsia="zh-CN"/>
        </w:rPr>
        <w:t xml:space="preserve"> by UE in 38.331</w:t>
      </w:r>
      <w:r w:rsidR="006F5A98">
        <w:rPr>
          <w:rFonts w:eastAsiaTheme="minorEastAsia" w:hint="eastAsia"/>
          <w:lang w:eastAsia="zh-CN"/>
        </w:rPr>
        <w:t>:</w:t>
      </w:r>
    </w:p>
    <w:p w:rsidR="00BD05BD" w:rsidRPr="002909CF" w:rsidRDefault="00BD05BD" w:rsidP="00BD05BD">
      <w:pPr>
        <w:pStyle w:val="B1"/>
        <w:rPr>
          <w:color w:val="FF0000"/>
        </w:rPr>
      </w:pPr>
      <w:r w:rsidRPr="002909CF">
        <w:rPr>
          <w:color w:val="FF0000"/>
        </w:rPr>
        <w:t xml:space="preserve">Editor’s note: FFS </w:t>
      </w:r>
      <w:proofErr w:type="gramStart"/>
      <w:r>
        <w:rPr>
          <w:color w:val="FF0000"/>
        </w:rPr>
        <w:t>Handling</w:t>
      </w:r>
      <w:proofErr w:type="gramEnd"/>
      <w:r>
        <w:rPr>
          <w:color w:val="FF0000"/>
        </w:rPr>
        <w:t xml:space="preserve"> of timer T380 upon Reject e.g. stop, re-start, etc.</w:t>
      </w:r>
    </w:p>
    <w:p w:rsidR="00BD05BD" w:rsidRPr="00BD05BD" w:rsidRDefault="00BD05BD" w:rsidP="006F5A98">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his contribution will discuss the handling of the T380 upon </w:t>
      </w:r>
      <w:r>
        <w:rPr>
          <w:rFonts w:eastAsiaTheme="minorEastAsia"/>
          <w:lang w:val="en-GB" w:eastAsia="zh-CN"/>
        </w:rPr>
        <w:t>reception</w:t>
      </w:r>
      <w:r>
        <w:rPr>
          <w:rFonts w:eastAsiaTheme="minorEastAsia" w:hint="eastAsia"/>
          <w:lang w:val="en-GB" w:eastAsia="zh-CN"/>
        </w:rPr>
        <w:t xml:space="preserve"> of </w:t>
      </w:r>
      <w:r w:rsidRPr="00BD05BD">
        <w:rPr>
          <w:rFonts w:eastAsiaTheme="minorEastAsia" w:hint="eastAsia"/>
          <w:i/>
          <w:lang w:val="en-GB" w:eastAsia="zh-CN"/>
        </w:rPr>
        <w:t>RRCReject</w:t>
      </w:r>
      <w:r>
        <w:rPr>
          <w:rFonts w:eastAsiaTheme="minorEastAsia" w:hint="eastAsia"/>
          <w:lang w:val="en-GB" w:eastAsia="zh-CN"/>
        </w:rPr>
        <w:t>.</w:t>
      </w:r>
    </w:p>
    <w:p w:rsidR="00BE38BD" w:rsidRDefault="00B81B31" w:rsidP="000909F5">
      <w:pPr>
        <w:pStyle w:val="1"/>
        <w:jc w:val="both"/>
        <w:rPr>
          <w:rFonts w:eastAsiaTheme="minorEastAsia"/>
        </w:rPr>
      </w:pPr>
      <w:r w:rsidRPr="00AA54B6">
        <w:rPr>
          <w:rFonts w:hint="eastAsia"/>
        </w:rPr>
        <w:t>Discussion</w:t>
      </w:r>
    </w:p>
    <w:p w:rsidR="00AD4390" w:rsidRPr="00AD4390" w:rsidRDefault="00AD4390" w:rsidP="00AD4390">
      <w:pPr>
        <w:pStyle w:val="a0"/>
        <w:numPr>
          <w:ilvl w:val="0"/>
          <w:numId w:val="38"/>
        </w:numPr>
        <w:rPr>
          <w:rFonts w:eastAsiaTheme="minorEastAsia"/>
          <w:b/>
          <w:lang w:eastAsia="zh-CN"/>
        </w:rPr>
      </w:pPr>
      <w:r w:rsidRPr="00AD4390">
        <w:rPr>
          <w:rFonts w:eastAsiaTheme="minorEastAsia"/>
          <w:b/>
          <w:lang w:eastAsia="zh-CN"/>
        </w:rPr>
        <w:t>T</w:t>
      </w:r>
      <w:r w:rsidRPr="00AD4390">
        <w:rPr>
          <w:rFonts w:eastAsiaTheme="minorEastAsia" w:hint="eastAsia"/>
          <w:b/>
          <w:lang w:eastAsia="zh-CN"/>
        </w:rPr>
        <w:t>rigger RRC resume</w:t>
      </w:r>
    </w:p>
    <w:p w:rsidR="007A66FD" w:rsidRDefault="009F1AFD" w:rsidP="007A66FD">
      <w:pPr>
        <w:pStyle w:val="a0"/>
        <w:rPr>
          <w:rFonts w:eastAsiaTheme="minorEastAsia"/>
          <w:lang w:val="en-GB" w:eastAsia="zh-CN"/>
        </w:rPr>
      </w:pPr>
      <w:r w:rsidRPr="009F1AFD">
        <w:rPr>
          <w:rFonts w:eastAsiaTheme="minorEastAsia"/>
          <w:lang w:val="en-GB" w:eastAsia="zh-CN"/>
        </w:rPr>
        <w:t>T</w:t>
      </w:r>
      <w:r w:rsidRPr="009F1AFD">
        <w:rPr>
          <w:rFonts w:eastAsiaTheme="minorEastAsia" w:hint="eastAsia"/>
          <w:lang w:val="en-GB" w:eastAsia="zh-CN"/>
        </w:rPr>
        <w:t>here</w:t>
      </w:r>
      <w:r>
        <w:rPr>
          <w:rFonts w:eastAsiaTheme="minorEastAsia" w:hint="eastAsia"/>
          <w:lang w:val="en-GB" w:eastAsia="zh-CN"/>
        </w:rPr>
        <w:t xml:space="preserve"> are two cases which could initiate RRC resume procedure:</w:t>
      </w:r>
    </w:p>
    <w:p w:rsidR="009F1AFD" w:rsidRPr="00D0199C" w:rsidRDefault="007E7E40" w:rsidP="007A66FD">
      <w:pPr>
        <w:pStyle w:val="a0"/>
        <w:rPr>
          <w:rFonts w:eastAsiaTheme="minorEastAsia"/>
          <w:u w:val="single"/>
          <w:lang w:val="en-GB" w:eastAsia="zh-CN"/>
        </w:rPr>
      </w:pPr>
      <w:r w:rsidRPr="007E7E40">
        <w:rPr>
          <w:rFonts w:eastAsiaTheme="minorEastAsia"/>
          <w:u w:val="single"/>
          <w:lang w:val="en-GB" w:eastAsia="zh-CN"/>
        </w:rPr>
        <w:t>Case 1</w:t>
      </w:r>
      <w:r w:rsidR="001F0819">
        <w:rPr>
          <w:rFonts w:eastAsiaTheme="minorEastAsia" w:hint="eastAsia"/>
          <w:u w:val="single"/>
          <w:lang w:val="en-GB" w:eastAsia="zh-CN"/>
        </w:rPr>
        <w:t>:</w:t>
      </w:r>
      <w:r w:rsidR="001F0819" w:rsidRPr="007E7E40">
        <w:rPr>
          <w:rFonts w:eastAsiaTheme="minorEastAsia"/>
          <w:u w:val="single"/>
          <w:lang w:val="en-GB" w:eastAsia="zh-CN"/>
        </w:rPr>
        <w:t xml:space="preserve"> </w:t>
      </w:r>
      <w:r w:rsidRPr="007E7E40">
        <w:rPr>
          <w:rFonts w:eastAsiaTheme="minorEastAsia"/>
          <w:u w:val="single"/>
          <w:lang w:val="en-GB" w:eastAsia="zh-CN"/>
        </w:rPr>
        <w:t>AS trigger (T380 expiry, RNAU event trigger)</w:t>
      </w:r>
      <w:r w:rsidR="001F0819">
        <w:rPr>
          <w:rFonts w:eastAsiaTheme="minorEastAsia" w:hint="eastAsia"/>
          <w:u w:val="single"/>
          <w:lang w:val="en-GB" w:eastAsia="zh-CN"/>
        </w:rPr>
        <w:t>;</w:t>
      </w:r>
    </w:p>
    <w:p w:rsidR="009F1AFD" w:rsidRPr="00D0199C" w:rsidRDefault="007E7E40" w:rsidP="007A66FD">
      <w:pPr>
        <w:pStyle w:val="a0"/>
        <w:rPr>
          <w:rFonts w:eastAsiaTheme="minorEastAsia"/>
          <w:u w:val="single"/>
          <w:lang w:val="en-GB" w:eastAsia="zh-CN"/>
        </w:rPr>
      </w:pPr>
      <w:r w:rsidRPr="007E7E40">
        <w:rPr>
          <w:rFonts w:eastAsiaTheme="minorEastAsia"/>
          <w:u w:val="single"/>
          <w:lang w:val="en-GB" w:eastAsia="zh-CN"/>
        </w:rPr>
        <w:t>Case 2</w:t>
      </w:r>
      <w:r w:rsidR="001F0819">
        <w:rPr>
          <w:rFonts w:eastAsiaTheme="minorEastAsia" w:hint="eastAsia"/>
          <w:u w:val="single"/>
          <w:lang w:val="en-GB" w:eastAsia="zh-CN"/>
        </w:rPr>
        <w:t>:</w:t>
      </w:r>
      <w:r w:rsidR="001F0819" w:rsidRPr="007E7E40">
        <w:rPr>
          <w:rFonts w:eastAsiaTheme="minorEastAsia"/>
          <w:u w:val="single"/>
          <w:lang w:val="en-GB" w:eastAsia="zh-CN"/>
        </w:rPr>
        <w:t xml:space="preserve"> </w:t>
      </w:r>
      <w:r w:rsidRPr="007E7E40">
        <w:rPr>
          <w:rFonts w:eastAsiaTheme="minorEastAsia"/>
          <w:u w:val="single"/>
          <w:lang w:val="en-GB" w:eastAsia="zh-CN"/>
        </w:rPr>
        <w:t>NAS trigger</w:t>
      </w:r>
      <w:r w:rsidR="001F0819">
        <w:rPr>
          <w:rFonts w:eastAsiaTheme="minorEastAsia" w:hint="eastAsia"/>
          <w:u w:val="single"/>
          <w:lang w:val="en-GB" w:eastAsia="zh-CN"/>
        </w:rPr>
        <w:t>.</w:t>
      </w:r>
    </w:p>
    <w:p w:rsidR="00AD4390" w:rsidRDefault="009F1AFD" w:rsidP="007A66FD">
      <w:pPr>
        <w:pStyle w:val="a0"/>
        <w:rPr>
          <w:rFonts w:eastAsiaTheme="minorEastAsia"/>
          <w:lang w:val="en-GB" w:eastAsia="zh-CN"/>
        </w:rPr>
      </w:pPr>
      <w:r>
        <w:rPr>
          <w:rFonts w:eastAsiaTheme="minorEastAsia"/>
          <w:lang w:val="en-GB" w:eastAsia="zh-CN"/>
        </w:rPr>
        <w:t>U</w:t>
      </w:r>
      <w:r>
        <w:rPr>
          <w:rFonts w:eastAsiaTheme="minorEastAsia" w:hint="eastAsia"/>
          <w:lang w:val="en-GB" w:eastAsia="zh-CN"/>
        </w:rPr>
        <w:t xml:space="preserve">pon the UE sending the </w:t>
      </w:r>
      <w:r w:rsidRPr="009F1AFD">
        <w:rPr>
          <w:rFonts w:eastAsiaTheme="minorEastAsia" w:hint="eastAsia"/>
          <w:i/>
          <w:lang w:val="en-GB" w:eastAsia="zh-CN"/>
        </w:rPr>
        <w:t>RRCResumeRequest</w:t>
      </w:r>
      <w:r>
        <w:rPr>
          <w:rFonts w:eastAsiaTheme="minorEastAsia" w:hint="eastAsia"/>
          <w:lang w:val="en-GB" w:eastAsia="zh-CN"/>
        </w:rPr>
        <w:t xml:space="preserve"> message, UE will stop the T380 if running. </w:t>
      </w:r>
    </w:p>
    <w:p w:rsidR="00AD4390" w:rsidRPr="00AD4390" w:rsidRDefault="00AD4390" w:rsidP="00AD4390">
      <w:pPr>
        <w:pStyle w:val="a0"/>
        <w:numPr>
          <w:ilvl w:val="0"/>
          <w:numId w:val="37"/>
        </w:numPr>
        <w:rPr>
          <w:rFonts w:eastAsiaTheme="minorEastAsia"/>
          <w:b/>
          <w:lang w:val="en-GB" w:eastAsia="zh-CN"/>
        </w:rPr>
      </w:pPr>
      <w:r w:rsidRPr="00AD4390">
        <w:rPr>
          <w:rFonts w:eastAsiaTheme="minorEastAsia"/>
          <w:b/>
          <w:lang w:val="en-GB" w:eastAsia="zh-CN"/>
        </w:rPr>
        <w:t>S</w:t>
      </w:r>
      <w:r w:rsidRPr="00AD4390">
        <w:rPr>
          <w:rFonts w:eastAsiaTheme="minorEastAsia" w:hint="eastAsia"/>
          <w:b/>
          <w:lang w:val="en-GB" w:eastAsia="zh-CN"/>
        </w:rPr>
        <w:t xml:space="preserve">tart </w:t>
      </w:r>
      <w:r>
        <w:rPr>
          <w:rFonts w:eastAsiaTheme="minorEastAsia" w:hint="eastAsia"/>
          <w:b/>
          <w:lang w:val="en-GB" w:eastAsia="zh-CN"/>
        </w:rPr>
        <w:t>T302</w:t>
      </w:r>
    </w:p>
    <w:p w:rsidR="009F1AFD" w:rsidRDefault="00AD5933" w:rsidP="007A66FD">
      <w:pPr>
        <w:pStyle w:val="a0"/>
        <w:rPr>
          <w:rFonts w:eastAsiaTheme="minorEastAsia"/>
          <w:lang w:val="en-GB" w:eastAsia="zh-CN"/>
        </w:rPr>
      </w:pPr>
      <w:r>
        <w:rPr>
          <w:rFonts w:eastAsiaTheme="minorEastAsia" w:hint="eastAsia"/>
          <w:lang w:val="en-GB" w:eastAsia="zh-CN"/>
        </w:rPr>
        <w:t>U</w:t>
      </w:r>
      <w:r w:rsidR="009F1AFD">
        <w:rPr>
          <w:rFonts w:eastAsiaTheme="minorEastAsia" w:hint="eastAsia"/>
          <w:lang w:val="en-GB" w:eastAsia="zh-CN"/>
        </w:rPr>
        <w:t xml:space="preserve">pon the </w:t>
      </w:r>
      <w:r>
        <w:rPr>
          <w:rFonts w:eastAsiaTheme="minorEastAsia" w:hint="eastAsia"/>
          <w:lang w:val="en-GB" w:eastAsia="zh-CN"/>
        </w:rPr>
        <w:t>reception of</w:t>
      </w:r>
      <w:r w:rsidR="009F1AFD">
        <w:rPr>
          <w:rFonts w:eastAsiaTheme="minorEastAsia" w:hint="eastAsia"/>
          <w:lang w:val="en-GB" w:eastAsia="zh-CN"/>
        </w:rPr>
        <w:t xml:space="preserve"> the </w:t>
      </w:r>
      <w:r w:rsidR="009F1AFD" w:rsidRPr="00AD5933">
        <w:rPr>
          <w:rFonts w:eastAsiaTheme="minorEastAsia" w:hint="eastAsia"/>
          <w:i/>
          <w:lang w:val="en-GB" w:eastAsia="zh-CN"/>
        </w:rPr>
        <w:t>RRCReject</w:t>
      </w:r>
      <w:r w:rsidR="009F1AFD">
        <w:rPr>
          <w:rFonts w:eastAsiaTheme="minorEastAsia" w:hint="eastAsia"/>
          <w:lang w:val="en-GB" w:eastAsia="zh-CN"/>
        </w:rPr>
        <w:t>, the UE shall</w:t>
      </w:r>
      <w:r w:rsidR="00AD4390">
        <w:rPr>
          <w:rFonts w:eastAsiaTheme="minorEastAsia" w:hint="eastAsia"/>
          <w:lang w:val="en-GB" w:eastAsia="zh-CN"/>
        </w:rPr>
        <w:t xml:space="preserve"> start T302, and</w:t>
      </w:r>
      <w:r w:rsidR="001F0819">
        <w:rPr>
          <w:rFonts w:eastAsiaTheme="minorEastAsia" w:hint="eastAsia"/>
          <w:lang w:val="en-GB" w:eastAsia="zh-CN"/>
        </w:rPr>
        <w:t xml:space="preserve"> perform the following actions</w:t>
      </w:r>
      <w:r w:rsidR="009F1AFD">
        <w:rPr>
          <w:rFonts w:eastAsiaTheme="minorEastAsia" w:hint="eastAsia"/>
          <w:lang w:val="en-GB" w:eastAsia="zh-CN"/>
        </w:rPr>
        <w:t>:</w:t>
      </w:r>
    </w:p>
    <w:tbl>
      <w:tblPr>
        <w:tblStyle w:val="a7"/>
        <w:tblW w:w="0" w:type="auto"/>
        <w:tblLook w:val="04A0" w:firstRow="1" w:lastRow="0" w:firstColumn="1" w:lastColumn="0" w:noHBand="0" w:noVBand="1"/>
      </w:tblPr>
      <w:tblGrid>
        <w:gridCol w:w="9288"/>
      </w:tblGrid>
      <w:tr w:rsidR="009F1AFD" w:rsidTr="009F1AFD">
        <w:tc>
          <w:tcPr>
            <w:tcW w:w="9288" w:type="dxa"/>
            <w:shd w:val="clear" w:color="auto" w:fill="E6E6E6"/>
          </w:tcPr>
          <w:p w:rsidR="0079770F" w:rsidRPr="00D22350" w:rsidRDefault="0079770F" w:rsidP="0079770F">
            <w:pPr>
              <w:ind w:left="568" w:hanging="284"/>
            </w:pPr>
            <w:r w:rsidRPr="002F40B5">
              <w:rPr>
                <w:lang w:val="sv-SE"/>
              </w:rPr>
              <w:t>1</w:t>
            </w:r>
            <w:r w:rsidRPr="00D22350">
              <w:t>&gt;</w:t>
            </w:r>
            <w:r w:rsidRPr="00D22350">
              <w:tab/>
              <w:t xml:space="preserve">set the variable </w:t>
            </w:r>
            <w:r w:rsidRPr="00D22350">
              <w:rPr>
                <w:i/>
              </w:rPr>
              <w:t>pendingRnaUpdate</w:t>
            </w:r>
            <w:r w:rsidRPr="00D22350">
              <w:t xml:space="preserve"> to </w:t>
            </w:r>
            <w:r w:rsidRPr="002F40B5">
              <w:rPr>
                <w:lang w:val="sv-SE"/>
              </w:rPr>
              <w:t>'FALSE'</w:t>
            </w:r>
            <w:r w:rsidRPr="00D22350">
              <w:t>;</w:t>
            </w:r>
          </w:p>
          <w:p w:rsidR="0079770F" w:rsidRPr="0079770F" w:rsidRDefault="0079770F" w:rsidP="009F1AFD">
            <w:pPr>
              <w:ind w:left="568" w:hanging="284"/>
              <w:rPr>
                <w:rFonts w:eastAsiaTheme="minorEastAsia"/>
                <w:lang w:eastAsia="zh-CN"/>
              </w:rPr>
            </w:pPr>
            <w:r>
              <w:rPr>
                <w:rFonts w:eastAsiaTheme="minorEastAsia"/>
                <w:lang w:eastAsia="zh-CN"/>
              </w:rPr>
              <w:t>…</w:t>
            </w:r>
          </w:p>
          <w:p w:rsidR="009F1AFD" w:rsidRPr="00D22350" w:rsidRDefault="009F1AFD" w:rsidP="009F1AFD">
            <w:pPr>
              <w:ind w:left="568" w:hanging="284"/>
            </w:pPr>
            <w:r w:rsidRPr="00D22350">
              <w:t>1&gt;</w:t>
            </w:r>
            <w:r w:rsidRPr="00D22350">
              <w:tab/>
              <w:t xml:space="preserve">if </w:t>
            </w:r>
            <w:r w:rsidRPr="00D22350">
              <w:rPr>
                <w:i/>
              </w:rPr>
              <w:t>RRCReject</w:t>
            </w:r>
            <w:r w:rsidRPr="00D22350">
              <w:t xml:space="preserve"> is </w:t>
            </w:r>
            <w:r w:rsidRPr="002F40B5">
              <w:rPr>
                <w:lang w:val="sv-SE"/>
              </w:rPr>
              <w:t>received</w:t>
            </w:r>
            <w:r w:rsidRPr="00D22350">
              <w:t xml:space="preserve"> in response to an </w:t>
            </w:r>
            <w:proofErr w:type="spellStart"/>
            <w:r w:rsidRPr="00D22350">
              <w:rPr>
                <w:i/>
              </w:rPr>
              <w:t>RRCResumeRequest</w:t>
            </w:r>
            <w:proofErr w:type="spellEnd"/>
            <w:r w:rsidRPr="002F40B5">
              <w:rPr>
                <w:lang w:val="sv-SE"/>
              </w:rPr>
              <w:t>:</w:t>
            </w:r>
          </w:p>
          <w:p w:rsidR="009F1AFD" w:rsidRPr="00D22350" w:rsidRDefault="009F1AFD" w:rsidP="009F1AFD">
            <w:pPr>
              <w:ind w:left="851" w:hanging="284"/>
            </w:pPr>
            <w:r w:rsidRPr="00D22350">
              <w:t>2&gt;</w:t>
            </w:r>
            <w:r w:rsidRPr="00D22350">
              <w:tab/>
            </w:r>
            <w:r w:rsidRPr="002F40B5">
              <w:rPr>
                <w:lang w:val="sv-SE"/>
              </w:rPr>
              <w:t>if resume is triggered by upper layers:</w:t>
            </w:r>
          </w:p>
          <w:p w:rsidR="009F1AFD" w:rsidRPr="00D22350" w:rsidRDefault="009F1AFD" w:rsidP="009F1AFD">
            <w:pPr>
              <w:ind w:left="1135" w:hanging="284"/>
            </w:pPr>
            <w:r w:rsidRPr="00D22350">
              <w:t>2&gt;</w:t>
            </w:r>
            <w:r w:rsidRPr="00D22350">
              <w:tab/>
              <w:t>inform upper layers about the failure to resume the RRC connection;</w:t>
            </w:r>
          </w:p>
          <w:p w:rsidR="009F1AFD" w:rsidRPr="002909CF" w:rsidRDefault="009F1AFD" w:rsidP="009F1AFD">
            <w:pPr>
              <w:pStyle w:val="B1"/>
              <w:rPr>
                <w:color w:val="FF0000"/>
              </w:rPr>
            </w:pPr>
            <w:r w:rsidRPr="002909CF">
              <w:rPr>
                <w:color w:val="FF0000"/>
              </w:rPr>
              <w:t xml:space="preserve">Editor’s note: FFS </w:t>
            </w:r>
            <w:r>
              <w:rPr>
                <w:color w:val="FF0000"/>
              </w:rPr>
              <w:t>In which cases upper layers are informed that a resume failure occurred upon the reception of RRC Reject.</w:t>
            </w:r>
          </w:p>
          <w:p w:rsidR="009F1AFD" w:rsidRPr="002F40B5" w:rsidRDefault="009F1AFD" w:rsidP="009F1AFD">
            <w:pPr>
              <w:ind w:left="851" w:hanging="284"/>
              <w:rPr>
                <w:lang w:val="sv-SE"/>
              </w:rPr>
            </w:pPr>
            <w:r w:rsidRPr="00D22350">
              <w:t>2&gt;</w:t>
            </w:r>
            <w:r w:rsidRPr="00D22350">
              <w:tab/>
              <w:t xml:space="preserve">if </w:t>
            </w:r>
            <w:r w:rsidRPr="002F40B5">
              <w:rPr>
                <w:lang w:val="sv-SE"/>
              </w:rPr>
              <w:t>resume is</w:t>
            </w:r>
            <w:r w:rsidRPr="002F40B5">
              <w:rPr>
                <w:i/>
                <w:lang w:val="sv-SE"/>
              </w:rPr>
              <w:t xml:space="preserve"> </w:t>
            </w:r>
            <w:r w:rsidRPr="00D22350">
              <w:t xml:space="preserve">triggered by </w:t>
            </w:r>
            <w:r w:rsidRPr="002F40B5">
              <w:rPr>
                <w:lang w:val="sv-SE"/>
              </w:rPr>
              <w:t>RRC:</w:t>
            </w:r>
          </w:p>
          <w:p w:rsidR="009F1AFD" w:rsidRDefault="009F1AFD" w:rsidP="009F1AFD">
            <w:pPr>
              <w:ind w:left="1135" w:hanging="284"/>
              <w:rPr>
                <w:rFonts w:eastAsiaTheme="minorEastAsia"/>
                <w:lang w:eastAsia="zh-CN"/>
              </w:rPr>
            </w:pPr>
            <w:r w:rsidRPr="00D22350">
              <w:t>3&gt;</w:t>
            </w:r>
            <w:r w:rsidRPr="00D22350">
              <w:tab/>
              <w:t xml:space="preserve">set the variable </w:t>
            </w:r>
            <w:r w:rsidRPr="00D22350">
              <w:rPr>
                <w:i/>
              </w:rPr>
              <w:t>pendingRnaUpdate</w:t>
            </w:r>
            <w:r w:rsidRPr="00D22350">
              <w:t xml:space="preserve"> to '</w:t>
            </w:r>
            <w:r w:rsidRPr="002F40B5">
              <w:rPr>
                <w:lang w:val="sv-SE"/>
              </w:rPr>
              <w:t>TRUE</w:t>
            </w:r>
            <w:r w:rsidRPr="00D22350">
              <w:t>';</w:t>
            </w:r>
          </w:p>
          <w:p w:rsidR="00AD4390" w:rsidRDefault="00AD4390" w:rsidP="009F1AFD">
            <w:pPr>
              <w:ind w:left="1135" w:hanging="284"/>
              <w:rPr>
                <w:rFonts w:eastAsiaTheme="minorEastAsia"/>
                <w:lang w:eastAsia="zh-CN"/>
              </w:rPr>
            </w:pPr>
            <w:r>
              <w:rPr>
                <w:rFonts w:eastAsiaTheme="minorEastAsia"/>
                <w:lang w:eastAsia="zh-CN"/>
              </w:rPr>
              <w:t>…</w:t>
            </w:r>
          </w:p>
          <w:p w:rsidR="00AD4390" w:rsidRPr="00AD4390" w:rsidRDefault="00AD4390" w:rsidP="009F1AFD">
            <w:pPr>
              <w:ind w:left="1135" w:hanging="284"/>
              <w:rPr>
                <w:rFonts w:eastAsiaTheme="minorEastAsia"/>
                <w:lang w:eastAsia="zh-CN"/>
              </w:rPr>
            </w:pPr>
            <w:r w:rsidRPr="00D22350">
              <w:t>The UE shall continue to monitor RAN and CN paging while the timer T302 is running.</w:t>
            </w:r>
          </w:p>
        </w:tc>
      </w:tr>
    </w:tbl>
    <w:p w:rsidR="009F1AFD" w:rsidRDefault="009F1AFD" w:rsidP="007A66FD">
      <w:pPr>
        <w:pStyle w:val="a0"/>
        <w:rPr>
          <w:rFonts w:eastAsiaTheme="minorEastAsia"/>
          <w:lang w:val="en-GB" w:eastAsia="zh-CN"/>
        </w:rPr>
      </w:pPr>
    </w:p>
    <w:p w:rsidR="00AD4390" w:rsidRDefault="009F1AFD" w:rsidP="007A66FD">
      <w:pPr>
        <w:pStyle w:val="a0"/>
        <w:rPr>
          <w:rFonts w:eastAsiaTheme="minorEastAsia"/>
          <w:lang w:eastAsia="zh-CN"/>
        </w:rPr>
      </w:pPr>
      <w:r>
        <w:rPr>
          <w:rFonts w:eastAsiaTheme="minorEastAsia"/>
          <w:lang w:eastAsia="zh-CN"/>
        </w:rPr>
        <w:t>F</w:t>
      </w:r>
      <w:r>
        <w:rPr>
          <w:rFonts w:eastAsiaTheme="minorEastAsia" w:hint="eastAsia"/>
          <w:lang w:eastAsia="zh-CN"/>
        </w:rPr>
        <w:t xml:space="preserve">or Case 1, the </w:t>
      </w:r>
      <w:r w:rsidRPr="00D22350">
        <w:rPr>
          <w:i/>
        </w:rPr>
        <w:t>pendingRnaUpdate</w:t>
      </w:r>
      <w:r>
        <w:rPr>
          <w:rFonts w:eastAsiaTheme="minorEastAsia" w:hint="eastAsia"/>
          <w:i/>
          <w:lang w:eastAsia="zh-CN"/>
        </w:rPr>
        <w:t xml:space="preserve"> </w:t>
      </w:r>
      <w:r>
        <w:rPr>
          <w:rFonts w:eastAsiaTheme="minorEastAsia" w:hint="eastAsia"/>
          <w:lang w:eastAsia="zh-CN"/>
        </w:rPr>
        <w:t xml:space="preserve">is set to </w:t>
      </w:r>
      <w:r w:rsidR="001F0819">
        <w:rPr>
          <w:rFonts w:eastAsiaTheme="minorEastAsia" w:hint="eastAsia"/>
          <w:lang w:eastAsia="zh-CN"/>
        </w:rPr>
        <w:t>TRUE</w:t>
      </w:r>
      <w:r>
        <w:rPr>
          <w:rFonts w:eastAsiaTheme="minorEastAsia" w:hint="eastAsia"/>
          <w:lang w:eastAsia="zh-CN"/>
        </w:rPr>
        <w:t xml:space="preserve">, for case 2, the </w:t>
      </w:r>
      <w:r w:rsidRPr="00D22350">
        <w:rPr>
          <w:i/>
        </w:rPr>
        <w:t>pendingRnaUpdate</w:t>
      </w:r>
      <w:r>
        <w:rPr>
          <w:rFonts w:eastAsiaTheme="minorEastAsia" w:hint="eastAsia"/>
          <w:i/>
          <w:lang w:eastAsia="zh-CN"/>
        </w:rPr>
        <w:t xml:space="preserve"> </w:t>
      </w:r>
      <w:r>
        <w:rPr>
          <w:rFonts w:eastAsiaTheme="minorEastAsia" w:hint="eastAsia"/>
          <w:lang w:eastAsia="zh-CN"/>
        </w:rPr>
        <w:t xml:space="preserve">is </w:t>
      </w:r>
      <w:r w:rsidR="001F0819">
        <w:rPr>
          <w:rFonts w:eastAsiaTheme="minorEastAsia" w:hint="eastAsia"/>
          <w:lang w:eastAsia="zh-CN"/>
        </w:rPr>
        <w:t>FALSE</w:t>
      </w:r>
      <w:r>
        <w:rPr>
          <w:rFonts w:eastAsiaTheme="minorEastAsia" w:hint="eastAsia"/>
          <w:lang w:eastAsia="zh-CN"/>
        </w:rPr>
        <w:t>, and AS will inform the upper layer the failure</w:t>
      </w:r>
      <w:r w:rsidR="00AD4390">
        <w:rPr>
          <w:rFonts w:eastAsiaTheme="minorEastAsia" w:hint="eastAsia"/>
          <w:lang w:eastAsia="zh-CN"/>
        </w:rPr>
        <w:t xml:space="preserve"> to resume the RRC procedure.</w:t>
      </w:r>
    </w:p>
    <w:p w:rsidR="00AD4390" w:rsidRPr="00AD4390" w:rsidRDefault="00AD4390" w:rsidP="00AD4390">
      <w:pPr>
        <w:pStyle w:val="a0"/>
        <w:numPr>
          <w:ilvl w:val="0"/>
          <w:numId w:val="37"/>
        </w:numPr>
        <w:rPr>
          <w:rFonts w:eastAsiaTheme="minorEastAsia"/>
          <w:b/>
          <w:lang w:eastAsia="zh-CN"/>
        </w:rPr>
      </w:pPr>
      <w:r w:rsidRPr="00AD4390">
        <w:rPr>
          <w:rFonts w:eastAsiaTheme="minorEastAsia"/>
          <w:b/>
          <w:lang w:eastAsia="zh-CN"/>
        </w:rPr>
        <w:t>D</w:t>
      </w:r>
      <w:r w:rsidRPr="00AD4390">
        <w:rPr>
          <w:rFonts w:eastAsiaTheme="minorEastAsia" w:hint="eastAsia"/>
          <w:b/>
          <w:lang w:eastAsia="zh-CN"/>
        </w:rPr>
        <w:t>uring the T302 running</w:t>
      </w:r>
    </w:p>
    <w:p w:rsidR="00AD4390" w:rsidRDefault="00AD4390" w:rsidP="007A66FD">
      <w:pPr>
        <w:pStyle w:val="a0"/>
        <w:rPr>
          <w:rFonts w:eastAsiaTheme="minorEastAsia"/>
          <w:lang w:eastAsia="zh-CN"/>
        </w:rPr>
      </w:pPr>
      <w:r>
        <w:rPr>
          <w:rFonts w:eastAsiaTheme="minorEastAsia"/>
          <w:lang w:eastAsia="zh-CN"/>
        </w:rPr>
        <w:t>D</w:t>
      </w:r>
      <w:r>
        <w:rPr>
          <w:rFonts w:eastAsiaTheme="minorEastAsia" w:hint="eastAsia"/>
          <w:lang w:eastAsia="zh-CN"/>
        </w:rPr>
        <w:t xml:space="preserve">uring the T302 running, UE shall </w:t>
      </w:r>
      <w:r w:rsidRPr="00D22350">
        <w:t>continue to monitor RAN and CN paging</w:t>
      </w:r>
      <w:r>
        <w:rPr>
          <w:rFonts w:eastAsiaTheme="minorEastAsia" w:hint="eastAsia"/>
          <w:lang w:eastAsia="zh-CN"/>
        </w:rPr>
        <w:t>, so if UE respond RAN and CN paging, UE can connect to the RAN, in this case, there is no impact on UE if the T380 doesn</w:t>
      </w:r>
      <w:r>
        <w:rPr>
          <w:rFonts w:eastAsiaTheme="minorEastAsia"/>
          <w:lang w:eastAsia="zh-CN"/>
        </w:rPr>
        <w:t>’</w:t>
      </w:r>
      <w:r>
        <w:rPr>
          <w:rFonts w:eastAsiaTheme="minorEastAsia" w:hint="eastAsia"/>
          <w:lang w:eastAsia="zh-CN"/>
        </w:rPr>
        <w:t>t re-start.</w:t>
      </w:r>
    </w:p>
    <w:p w:rsidR="0079770F" w:rsidRDefault="0079770F" w:rsidP="007A66FD">
      <w:pPr>
        <w:pStyle w:val="a0"/>
        <w:rPr>
          <w:rFonts w:eastAsiaTheme="minorEastAsia"/>
          <w:lang w:eastAsia="zh-CN"/>
        </w:rPr>
      </w:pPr>
      <w:r>
        <w:rPr>
          <w:rFonts w:eastAsiaTheme="minorEastAsia"/>
          <w:lang w:eastAsia="zh-CN"/>
        </w:rPr>
        <w:t xml:space="preserve">If </w:t>
      </w:r>
      <w:r>
        <w:rPr>
          <w:rFonts w:eastAsiaTheme="minorEastAsia" w:hint="eastAsia"/>
          <w:lang w:eastAsia="zh-CN"/>
        </w:rPr>
        <w:t xml:space="preserve">the UE reselect to other cell while the T302 running, it is agreed, UE shall </w:t>
      </w:r>
      <w:r w:rsidRPr="0079770F">
        <w:rPr>
          <w:rFonts w:eastAsiaTheme="minorEastAsia"/>
          <w:lang w:eastAsia="zh-CN"/>
        </w:rPr>
        <w:t>perform the actions upon going to RRC_IDLE</w:t>
      </w:r>
      <w:r>
        <w:rPr>
          <w:rFonts w:eastAsiaTheme="minorEastAsia" w:hint="eastAsia"/>
          <w:lang w:eastAsia="zh-CN"/>
        </w:rPr>
        <w:t xml:space="preserve">. There is </w:t>
      </w:r>
      <w:r w:rsidR="00AD5933">
        <w:rPr>
          <w:rFonts w:eastAsiaTheme="minorEastAsia" w:hint="eastAsia"/>
          <w:lang w:eastAsia="zh-CN"/>
        </w:rPr>
        <w:t xml:space="preserve">also </w:t>
      </w:r>
      <w:r>
        <w:rPr>
          <w:rFonts w:eastAsiaTheme="minorEastAsia" w:hint="eastAsia"/>
          <w:lang w:eastAsia="zh-CN"/>
        </w:rPr>
        <w:t>no impact on UE if the T380 doesn</w:t>
      </w:r>
      <w:r>
        <w:rPr>
          <w:rFonts w:eastAsiaTheme="minorEastAsia"/>
          <w:lang w:eastAsia="zh-CN"/>
        </w:rPr>
        <w:t>’</w:t>
      </w:r>
      <w:r>
        <w:rPr>
          <w:rFonts w:eastAsiaTheme="minorEastAsia" w:hint="eastAsia"/>
          <w:lang w:eastAsia="zh-CN"/>
        </w:rPr>
        <w:t>t re-start.</w:t>
      </w:r>
    </w:p>
    <w:p w:rsidR="0079770F" w:rsidRDefault="0079770F" w:rsidP="007A66FD">
      <w:pPr>
        <w:pStyle w:val="a0"/>
        <w:rPr>
          <w:rFonts w:eastAsiaTheme="minorEastAsia"/>
          <w:lang w:eastAsia="zh-CN"/>
        </w:rPr>
      </w:pPr>
      <w:r w:rsidRPr="00532D00">
        <w:rPr>
          <w:rFonts w:eastAsiaTheme="minorEastAsia"/>
          <w:b/>
          <w:lang w:eastAsia="zh-CN"/>
        </w:rPr>
        <w:t>O</w:t>
      </w:r>
      <w:r w:rsidRPr="00532D00">
        <w:rPr>
          <w:rFonts w:eastAsiaTheme="minorEastAsia" w:hint="eastAsia"/>
          <w:b/>
          <w:lang w:eastAsia="zh-CN"/>
        </w:rPr>
        <w:t>bservation 1</w:t>
      </w:r>
      <w:r>
        <w:rPr>
          <w:rFonts w:eastAsiaTheme="minorEastAsia" w:hint="eastAsia"/>
          <w:b/>
          <w:lang w:eastAsia="zh-CN"/>
        </w:rPr>
        <w:t xml:space="preserve">: </w:t>
      </w:r>
      <w:r w:rsidR="00AD5933">
        <w:rPr>
          <w:rFonts w:eastAsiaTheme="minorEastAsia" w:hint="eastAsia"/>
          <w:b/>
          <w:lang w:eastAsia="zh-CN"/>
        </w:rPr>
        <w:t>F</w:t>
      </w:r>
      <w:r w:rsidR="00203845">
        <w:rPr>
          <w:rFonts w:eastAsiaTheme="minorEastAsia" w:hint="eastAsia"/>
          <w:b/>
          <w:lang w:eastAsia="zh-CN"/>
        </w:rPr>
        <w:t xml:space="preserve">or the case, </w:t>
      </w:r>
      <w:r>
        <w:rPr>
          <w:rFonts w:eastAsiaTheme="minorEastAsia" w:hint="eastAsia"/>
          <w:b/>
          <w:lang w:eastAsia="zh-CN"/>
        </w:rPr>
        <w:t>UE receive</w:t>
      </w:r>
      <w:r w:rsidR="00AD5933">
        <w:rPr>
          <w:rFonts w:eastAsiaTheme="minorEastAsia" w:hint="eastAsia"/>
          <w:b/>
          <w:lang w:eastAsia="zh-CN"/>
        </w:rPr>
        <w:t>s</w:t>
      </w:r>
      <w:r>
        <w:rPr>
          <w:rFonts w:eastAsiaTheme="minorEastAsia" w:hint="eastAsia"/>
          <w:b/>
          <w:lang w:eastAsia="zh-CN"/>
        </w:rPr>
        <w:t xml:space="preserve"> CN/RAN paging or </w:t>
      </w:r>
      <w:r w:rsidR="001F0819">
        <w:rPr>
          <w:rFonts w:eastAsiaTheme="minorEastAsia" w:hint="eastAsia"/>
          <w:b/>
          <w:lang w:eastAsia="zh-CN"/>
        </w:rPr>
        <w:t xml:space="preserve">cell </w:t>
      </w:r>
      <w:r>
        <w:rPr>
          <w:rFonts w:eastAsiaTheme="minorEastAsia"/>
          <w:b/>
          <w:lang w:eastAsia="zh-CN"/>
        </w:rPr>
        <w:t>reselection</w:t>
      </w:r>
      <w:r>
        <w:rPr>
          <w:rFonts w:eastAsiaTheme="minorEastAsia" w:hint="eastAsia"/>
          <w:b/>
          <w:lang w:eastAsia="zh-CN"/>
        </w:rPr>
        <w:t xml:space="preserve"> occurs while the T302 running</w:t>
      </w:r>
      <w:r w:rsidR="00BA60C2">
        <w:rPr>
          <w:rFonts w:eastAsiaTheme="minorEastAsia" w:hint="eastAsia"/>
          <w:b/>
          <w:lang w:eastAsia="zh-CN"/>
        </w:rPr>
        <w:t>, it doesn</w:t>
      </w:r>
      <w:r w:rsidR="00BA60C2">
        <w:rPr>
          <w:rFonts w:eastAsiaTheme="minorEastAsia"/>
          <w:b/>
          <w:lang w:eastAsia="zh-CN"/>
        </w:rPr>
        <w:t>’</w:t>
      </w:r>
      <w:r w:rsidR="00BA60C2">
        <w:rPr>
          <w:rFonts w:eastAsiaTheme="minorEastAsia" w:hint="eastAsia"/>
          <w:b/>
          <w:lang w:eastAsia="zh-CN"/>
        </w:rPr>
        <w:t>t matter whether the T380 restarts or not</w:t>
      </w:r>
      <w:r w:rsidRPr="00532D00">
        <w:rPr>
          <w:rFonts w:eastAsiaTheme="minorEastAsia" w:hint="eastAsia"/>
          <w:b/>
          <w:lang w:eastAsia="zh-CN"/>
        </w:rPr>
        <w:t>.</w:t>
      </w:r>
    </w:p>
    <w:p w:rsidR="00AD4390" w:rsidRPr="00AD4390" w:rsidRDefault="00AD4390" w:rsidP="00AD4390">
      <w:pPr>
        <w:pStyle w:val="a0"/>
        <w:numPr>
          <w:ilvl w:val="0"/>
          <w:numId w:val="37"/>
        </w:numPr>
        <w:rPr>
          <w:rFonts w:eastAsiaTheme="minorEastAsia"/>
          <w:b/>
          <w:lang w:eastAsia="zh-CN"/>
        </w:rPr>
      </w:pPr>
      <w:r w:rsidRPr="00AD4390">
        <w:rPr>
          <w:rFonts w:eastAsiaTheme="minorEastAsia"/>
          <w:b/>
          <w:lang w:eastAsia="zh-CN"/>
        </w:rPr>
        <w:t>U</w:t>
      </w:r>
      <w:r w:rsidRPr="00AD4390">
        <w:rPr>
          <w:rFonts w:eastAsiaTheme="minorEastAsia" w:hint="eastAsia"/>
          <w:b/>
          <w:lang w:eastAsia="zh-CN"/>
        </w:rPr>
        <w:t>pon the T302 expiry</w:t>
      </w:r>
    </w:p>
    <w:p w:rsidR="00AD4390" w:rsidRDefault="00AD4390" w:rsidP="007A66FD">
      <w:pPr>
        <w:pStyle w:val="a0"/>
        <w:rPr>
          <w:rFonts w:eastAsiaTheme="minorEastAsia"/>
          <w:lang w:eastAsia="zh-CN"/>
        </w:rPr>
      </w:pPr>
      <w:r>
        <w:rPr>
          <w:rFonts w:eastAsiaTheme="minorEastAsia"/>
          <w:lang w:eastAsia="zh-CN"/>
        </w:rPr>
        <w:t>U</w:t>
      </w:r>
      <w:r>
        <w:rPr>
          <w:rFonts w:eastAsiaTheme="minorEastAsia" w:hint="eastAsia"/>
          <w:lang w:eastAsia="zh-CN"/>
        </w:rPr>
        <w:t xml:space="preserve">pon the T302 expiry, </w:t>
      </w:r>
      <w:r w:rsidR="00EA5FBD">
        <w:rPr>
          <w:rFonts w:eastAsiaTheme="minorEastAsia" w:hint="eastAsia"/>
          <w:lang w:eastAsia="zh-CN"/>
        </w:rPr>
        <w:t xml:space="preserve">i.e. the barring is alleviated, </w:t>
      </w:r>
      <w:r>
        <w:rPr>
          <w:rFonts w:eastAsiaTheme="minorEastAsia" w:hint="eastAsia"/>
          <w:lang w:eastAsia="zh-CN"/>
        </w:rPr>
        <w:t>the UE shall:</w:t>
      </w:r>
    </w:p>
    <w:p w:rsidR="00EA5FBD" w:rsidRDefault="00203845" w:rsidP="00EA5FBD">
      <w:pPr>
        <w:pStyle w:val="a0"/>
        <w:numPr>
          <w:ilvl w:val="0"/>
          <w:numId w:val="42"/>
        </w:numPr>
        <w:rPr>
          <w:rFonts w:eastAsiaTheme="minorEastAsia"/>
          <w:lang w:eastAsia="zh-CN"/>
        </w:rPr>
      </w:pPr>
      <w:r>
        <w:rPr>
          <w:rFonts w:eastAsiaTheme="minorEastAsia" w:hint="eastAsia"/>
          <w:lang w:eastAsia="zh-CN"/>
        </w:rPr>
        <w:t xml:space="preserve">for case 2, AS will inform </w:t>
      </w:r>
      <w:r w:rsidRPr="00EA5FBD">
        <w:rPr>
          <w:rFonts w:eastAsiaTheme="minorEastAsia"/>
          <w:lang w:eastAsia="zh-CN"/>
        </w:rPr>
        <w:t>upper layers about barring alleviation for the Access Category</w:t>
      </w:r>
      <w:r w:rsidR="00EA5FBD">
        <w:rPr>
          <w:rFonts w:eastAsiaTheme="minorEastAsia" w:hint="eastAsia"/>
          <w:lang w:eastAsia="zh-CN"/>
        </w:rPr>
        <w:t>;</w:t>
      </w:r>
    </w:p>
    <w:p w:rsidR="00203845" w:rsidRDefault="00EA5FBD" w:rsidP="00EA5FBD">
      <w:pPr>
        <w:pStyle w:val="a0"/>
        <w:numPr>
          <w:ilvl w:val="0"/>
          <w:numId w:val="42"/>
        </w:numPr>
        <w:rPr>
          <w:rFonts w:eastAsiaTheme="minorEastAsia"/>
          <w:lang w:eastAsia="zh-CN"/>
        </w:rPr>
      </w:pPr>
      <w:proofErr w:type="gramStart"/>
      <w:r>
        <w:rPr>
          <w:rFonts w:eastAsiaTheme="minorEastAsia" w:hint="eastAsia"/>
          <w:lang w:eastAsia="zh-CN"/>
        </w:rPr>
        <w:lastRenderedPageBreak/>
        <w:t>f</w:t>
      </w:r>
      <w:r w:rsidR="00203845">
        <w:rPr>
          <w:rFonts w:eastAsiaTheme="minorEastAsia" w:hint="eastAsia"/>
          <w:lang w:eastAsia="zh-CN"/>
        </w:rPr>
        <w:t>or</w:t>
      </w:r>
      <w:proofErr w:type="gramEnd"/>
      <w:r w:rsidR="00203845">
        <w:rPr>
          <w:rFonts w:eastAsiaTheme="minorEastAsia" w:hint="eastAsia"/>
          <w:lang w:eastAsia="zh-CN"/>
        </w:rPr>
        <w:t xml:space="preserve"> case 1, initiate RRC resume procedure.</w:t>
      </w:r>
    </w:p>
    <w:tbl>
      <w:tblPr>
        <w:tblStyle w:val="a7"/>
        <w:tblW w:w="0" w:type="auto"/>
        <w:tblLook w:val="04A0" w:firstRow="1" w:lastRow="0" w:firstColumn="1" w:lastColumn="0" w:noHBand="0" w:noVBand="1"/>
      </w:tblPr>
      <w:tblGrid>
        <w:gridCol w:w="9288"/>
      </w:tblGrid>
      <w:tr w:rsidR="00203845" w:rsidTr="00203845">
        <w:tc>
          <w:tcPr>
            <w:tcW w:w="9288" w:type="dxa"/>
            <w:shd w:val="clear" w:color="auto" w:fill="E6E6E6"/>
          </w:tcPr>
          <w:p w:rsidR="00203845" w:rsidRPr="00623B1C" w:rsidRDefault="00203845" w:rsidP="00203845">
            <w:pPr>
              <w:pStyle w:val="B1"/>
            </w:pPr>
            <w:r w:rsidRPr="00623B1C">
              <w:t>1&gt; if barring is alleviated for Access Category [the Access Category corresponding to RNA update], as specified in 5.3.14.4:</w:t>
            </w:r>
          </w:p>
          <w:p w:rsidR="00203845" w:rsidRPr="00E73DBA" w:rsidRDefault="00203845" w:rsidP="00203845">
            <w:pPr>
              <w:pStyle w:val="B1"/>
              <w:rPr>
                <w:color w:val="FF0000"/>
              </w:rPr>
            </w:pPr>
            <w:r w:rsidRPr="00E73DBA">
              <w:rPr>
                <w:color w:val="FF0000"/>
              </w:rPr>
              <w:t>Editor’s note: FFS whether to use access category 3 for MO-signalling or a standardised RAN specific access category for RNA update.</w:t>
            </w:r>
          </w:p>
          <w:p w:rsidR="00203845" w:rsidRPr="0072439D" w:rsidRDefault="00203845" w:rsidP="00203845">
            <w:pPr>
              <w:pStyle w:val="B2"/>
              <w:rPr>
                <w:lang w:val="sv-SE"/>
              </w:rPr>
            </w:pPr>
            <w:r w:rsidRPr="0072439D">
              <w:rPr>
                <w:lang w:val="sv-SE"/>
              </w:rPr>
              <w:t>2&gt;</w:t>
            </w:r>
            <w:r w:rsidRPr="00623B1C">
              <w:tab/>
            </w:r>
            <w:r w:rsidRPr="0072439D">
              <w:rPr>
                <w:lang w:val="sv-SE"/>
              </w:rPr>
              <w:t>if upper layers do not request RRC the resumption of an RRC connection, and</w:t>
            </w:r>
          </w:p>
          <w:p w:rsidR="00203845" w:rsidRPr="0072439D" w:rsidRDefault="00203845" w:rsidP="00203845">
            <w:pPr>
              <w:pStyle w:val="B2"/>
              <w:rPr>
                <w:lang w:val="sv-SE"/>
              </w:rPr>
            </w:pPr>
            <w:r w:rsidRPr="0072439D">
              <w:rPr>
                <w:lang w:val="sv-SE"/>
              </w:rPr>
              <w:t>2&gt;</w:t>
            </w:r>
            <w:r w:rsidRPr="0072439D">
              <w:rPr>
                <w:lang w:val="sv-SE"/>
              </w:rPr>
              <w:tab/>
            </w:r>
            <w:r w:rsidRPr="00AD5933">
              <w:rPr>
                <w:highlight w:val="yellow"/>
                <w:lang w:val="sv-SE"/>
              </w:rPr>
              <w:t xml:space="preserve">if the variable </w:t>
            </w:r>
            <w:r w:rsidRPr="00AD5933">
              <w:rPr>
                <w:i/>
                <w:highlight w:val="yellow"/>
                <w:lang w:val="sv-SE"/>
              </w:rPr>
              <w:t>pendingRnaUpdate</w:t>
            </w:r>
            <w:r w:rsidRPr="00AD5933">
              <w:rPr>
                <w:highlight w:val="yellow"/>
                <w:lang w:val="sv-SE"/>
              </w:rPr>
              <w:t xml:space="preserve"> is set to 'TRUE':</w:t>
            </w:r>
          </w:p>
          <w:p w:rsidR="00203845" w:rsidRPr="00623B1C" w:rsidRDefault="00203845" w:rsidP="00203845">
            <w:pPr>
              <w:pStyle w:val="B3"/>
            </w:pPr>
            <w:r w:rsidRPr="00623B1C">
              <w:t>3&gt;</w:t>
            </w:r>
            <w:r w:rsidRPr="0072439D">
              <w:rPr>
                <w:lang w:val="sv-SE"/>
              </w:rPr>
              <w:t xml:space="preserve"> set the variable </w:t>
            </w:r>
            <w:r w:rsidRPr="0072439D">
              <w:rPr>
                <w:i/>
                <w:lang w:val="sv-SE"/>
              </w:rPr>
              <w:t>pendingRnaUpdate</w:t>
            </w:r>
            <w:r w:rsidRPr="0072439D">
              <w:rPr>
                <w:lang w:val="sv-SE"/>
              </w:rPr>
              <w:t xml:space="preserve"> to 'FALSE';</w:t>
            </w:r>
          </w:p>
          <w:p w:rsidR="00203845" w:rsidRPr="00203845" w:rsidRDefault="00AD5933" w:rsidP="00AB0DBF">
            <w:pPr>
              <w:pStyle w:val="a0"/>
              <w:ind w:firstLineChars="400" w:firstLine="800"/>
              <w:rPr>
                <w:rFonts w:ascii="Arial" w:eastAsiaTheme="minorEastAsia" w:hAnsi="Arial"/>
                <w:lang w:val="en-GB" w:eastAsia="zh-CN"/>
              </w:rPr>
            </w:pPr>
            <w:r>
              <w:t>3&gt;</w:t>
            </w:r>
            <w:r w:rsidR="00203845" w:rsidRPr="0072439D">
              <w:rPr>
                <w:lang w:val="sv-SE"/>
              </w:rPr>
              <w:t>initiate RRC connection resume procedure in 5.3.13.2 with cause value set to ‘rna-Update’</w:t>
            </w:r>
          </w:p>
        </w:tc>
      </w:tr>
    </w:tbl>
    <w:p w:rsidR="0079770F" w:rsidRDefault="00203845" w:rsidP="007A66FD">
      <w:pPr>
        <w:pStyle w:val="a0"/>
        <w:rPr>
          <w:rFonts w:eastAsiaTheme="minorEastAsia"/>
          <w:lang w:eastAsia="zh-CN"/>
        </w:rPr>
      </w:pP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case </w:t>
      </w:r>
      <w:r w:rsidR="00EA77E0">
        <w:rPr>
          <w:rFonts w:eastAsiaTheme="minorEastAsia" w:hint="eastAsia"/>
          <w:lang w:eastAsia="zh-CN"/>
        </w:rPr>
        <w:t>1</w:t>
      </w:r>
      <w:r>
        <w:rPr>
          <w:rFonts w:eastAsiaTheme="minorEastAsia" w:hint="eastAsia"/>
          <w:lang w:eastAsia="zh-CN"/>
        </w:rPr>
        <w:t>, there is no impact on UE if the T380 doesn</w:t>
      </w:r>
      <w:r>
        <w:rPr>
          <w:rFonts w:eastAsiaTheme="minorEastAsia"/>
          <w:lang w:eastAsia="zh-CN"/>
        </w:rPr>
        <w:t>’</w:t>
      </w:r>
      <w:r>
        <w:rPr>
          <w:rFonts w:eastAsiaTheme="minorEastAsia" w:hint="eastAsia"/>
          <w:lang w:eastAsia="zh-CN"/>
        </w:rPr>
        <w:t>t re-start</w:t>
      </w:r>
      <w:r w:rsidR="00EA77E0">
        <w:rPr>
          <w:rFonts w:eastAsiaTheme="minorEastAsia" w:hint="eastAsia"/>
          <w:lang w:eastAsia="zh-CN"/>
        </w:rPr>
        <w:t xml:space="preserve"> due to the RRC resume procedure should be initiated for RNAU</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for case </w:t>
      </w:r>
      <w:r w:rsidR="00EA77E0">
        <w:rPr>
          <w:rFonts w:eastAsiaTheme="minorEastAsia" w:hint="eastAsia"/>
          <w:lang w:eastAsia="zh-CN"/>
        </w:rPr>
        <w:t>2</w:t>
      </w:r>
      <w:r>
        <w:rPr>
          <w:rFonts w:eastAsiaTheme="minorEastAsia" w:hint="eastAsia"/>
          <w:lang w:eastAsia="zh-CN"/>
        </w:rPr>
        <w:t>, whether the UE initiates the RRC connection resume procedure depends on the upper layer.</w:t>
      </w:r>
    </w:p>
    <w:p w:rsidR="00203845" w:rsidRDefault="00203845" w:rsidP="00203845">
      <w:pPr>
        <w:pStyle w:val="a0"/>
        <w:rPr>
          <w:rFonts w:eastAsiaTheme="minorEastAsia"/>
          <w:b/>
          <w:lang w:eastAsia="zh-CN"/>
        </w:rPr>
      </w:pPr>
      <w:r w:rsidRPr="00532D00">
        <w:rPr>
          <w:rFonts w:eastAsiaTheme="minorEastAsia"/>
          <w:b/>
          <w:lang w:eastAsia="zh-CN"/>
        </w:rPr>
        <w:t>O</w:t>
      </w:r>
      <w:r>
        <w:rPr>
          <w:rFonts w:eastAsiaTheme="minorEastAsia" w:hint="eastAsia"/>
          <w:b/>
          <w:lang w:eastAsia="zh-CN"/>
        </w:rPr>
        <w:t>bservation 2: Upon T302 expiry, for AS trigger case, UE shall initiate RRC resume procedure, so it doesn</w:t>
      </w:r>
      <w:r>
        <w:rPr>
          <w:rFonts w:eastAsiaTheme="minorEastAsia"/>
          <w:b/>
          <w:lang w:eastAsia="zh-CN"/>
        </w:rPr>
        <w:t>’</w:t>
      </w:r>
      <w:r>
        <w:rPr>
          <w:rFonts w:eastAsiaTheme="minorEastAsia" w:hint="eastAsia"/>
          <w:b/>
          <w:lang w:eastAsia="zh-CN"/>
        </w:rPr>
        <w:t xml:space="preserve">t matter </w:t>
      </w:r>
      <w:r>
        <w:rPr>
          <w:rFonts w:eastAsiaTheme="minorEastAsia"/>
          <w:b/>
          <w:lang w:eastAsia="zh-CN"/>
        </w:rPr>
        <w:t>whether</w:t>
      </w:r>
      <w:r>
        <w:rPr>
          <w:rFonts w:eastAsiaTheme="minorEastAsia" w:hint="eastAsia"/>
          <w:b/>
          <w:lang w:eastAsia="zh-CN"/>
        </w:rPr>
        <w:t xml:space="preserve"> the T380 restarts</w:t>
      </w:r>
      <w:r w:rsidR="00BA60C2">
        <w:rPr>
          <w:rFonts w:eastAsiaTheme="minorEastAsia" w:hint="eastAsia"/>
          <w:b/>
          <w:lang w:eastAsia="zh-CN"/>
        </w:rPr>
        <w:t xml:space="preserve"> or not</w:t>
      </w:r>
      <w:r>
        <w:rPr>
          <w:rFonts w:eastAsiaTheme="minorEastAsia" w:hint="eastAsia"/>
          <w:b/>
          <w:lang w:eastAsia="zh-CN"/>
        </w:rPr>
        <w:t>, for NAS trigger case, it depends on NAS whether initiate RRC resume procedure</w:t>
      </w:r>
      <w:r w:rsidRPr="00532D00">
        <w:rPr>
          <w:rFonts w:eastAsiaTheme="minorEastAsia" w:hint="eastAsia"/>
          <w:b/>
          <w:lang w:eastAsia="zh-CN"/>
        </w:rPr>
        <w:t>.</w:t>
      </w:r>
    </w:p>
    <w:p w:rsidR="00BA60C2" w:rsidRDefault="00BA60C2" w:rsidP="00203845">
      <w:pPr>
        <w:pStyle w:val="a0"/>
        <w:rPr>
          <w:rFonts w:eastAsiaTheme="minorEastAsia"/>
          <w:lang w:eastAsia="zh-CN"/>
        </w:rPr>
      </w:pPr>
      <w:r w:rsidRPr="00BA60C2">
        <w:rPr>
          <w:rFonts w:eastAsiaTheme="minorEastAsia"/>
          <w:lang w:eastAsia="zh-CN"/>
        </w:rPr>
        <w:t>I</w:t>
      </w:r>
      <w:r w:rsidRPr="00BA60C2">
        <w:rPr>
          <w:rFonts w:eastAsiaTheme="minorEastAsia" w:hint="eastAsia"/>
          <w:lang w:eastAsia="zh-CN"/>
        </w:rPr>
        <w:t>f th</w:t>
      </w:r>
      <w:r>
        <w:rPr>
          <w:rFonts w:eastAsiaTheme="minorEastAsia" w:hint="eastAsia"/>
          <w:lang w:eastAsia="zh-CN"/>
        </w:rPr>
        <w:t xml:space="preserve">e NAS trigger the RRC resume procedure upon reception the indication from AS that the barring is </w:t>
      </w:r>
      <w:r w:rsidRPr="00623B1C">
        <w:t>alleviat</w:t>
      </w:r>
      <w:r>
        <w:rPr>
          <w:rFonts w:eastAsiaTheme="minorEastAsia" w:hint="eastAsia"/>
          <w:lang w:eastAsia="zh-CN"/>
        </w:rPr>
        <w:t>ed, it doesn</w:t>
      </w:r>
      <w:r>
        <w:rPr>
          <w:rFonts w:eastAsiaTheme="minorEastAsia"/>
          <w:lang w:eastAsia="zh-CN"/>
        </w:rPr>
        <w:t>’</w:t>
      </w:r>
      <w:r>
        <w:rPr>
          <w:rFonts w:eastAsiaTheme="minorEastAsia" w:hint="eastAsia"/>
          <w:lang w:eastAsia="zh-CN"/>
        </w:rPr>
        <w:t>t matter whether the T380 restarts or not.</w:t>
      </w:r>
    </w:p>
    <w:p w:rsidR="00BA60C2" w:rsidRDefault="00BA60C2" w:rsidP="00203845">
      <w:pPr>
        <w:pStyle w:val="a0"/>
        <w:rPr>
          <w:rFonts w:eastAsiaTheme="minorEastAsia"/>
          <w:lang w:eastAsia="zh-CN"/>
        </w:rPr>
      </w:pPr>
      <w:r>
        <w:rPr>
          <w:rFonts w:eastAsiaTheme="minorEastAsia"/>
          <w:lang w:eastAsia="zh-CN"/>
        </w:rPr>
        <w:t>I</w:t>
      </w:r>
      <w:r>
        <w:rPr>
          <w:rFonts w:eastAsiaTheme="minorEastAsia" w:hint="eastAsia"/>
          <w:lang w:eastAsia="zh-CN"/>
        </w:rPr>
        <w:t>f the NAS does</w:t>
      </w:r>
      <w:r>
        <w:rPr>
          <w:rFonts w:eastAsiaTheme="minorEastAsia"/>
          <w:lang w:eastAsia="zh-CN"/>
        </w:rPr>
        <w:t>n’</w:t>
      </w:r>
      <w:r>
        <w:rPr>
          <w:rFonts w:eastAsiaTheme="minorEastAsia" w:hint="eastAsia"/>
          <w:lang w:eastAsia="zh-CN"/>
        </w:rPr>
        <w:t xml:space="preserve">t trigger the RRC resume procedure upon </w:t>
      </w:r>
      <w:r>
        <w:rPr>
          <w:rFonts w:eastAsiaTheme="minorEastAsia"/>
          <w:lang w:eastAsia="zh-CN"/>
        </w:rPr>
        <w:t>reception</w:t>
      </w:r>
      <w:r>
        <w:rPr>
          <w:rFonts w:eastAsiaTheme="minorEastAsia" w:hint="eastAsia"/>
          <w:lang w:eastAsia="zh-CN"/>
        </w:rPr>
        <w:t xml:space="preserve"> the indication from AS that the barring is </w:t>
      </w:r>
      <w:r>
        <w:rPr>
          <w:rFonts w:eastAsiaTheme="minorEastAsia"/>
          <w:lang w:eastAsia="zh-CN"/>
        </w:rPr>
        <w:t>alleviated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the T380 doesn</w:t>
      </w:r>
      <w:r>
        <w:rPr>
          <w:rFonts w:eastAsiaTheme="minorEastAsia"/>
          <w:lang w:eastAsia="zh-CN"/>
        </w:rPr>
        <w:t>’</w:t>
      </w:r>
      <w:r>
        <w:rPr>
          <w:rFonts w:eastAsiaTheme="minorEastAsia" w:hint="eastAsia"/>
          <w:lang w:eastAsia="zh-CN"/>
        </w:rPr>
        <w:t>t re-start, the periodic RNAU couldn</w:t>
      </w:r>
      <w:r>
        <w:rPr>
          <w:rFonts w:eastAsiaTheme="minorEastAsia"/>
          <w:lang w:eastAsia="zh-CN"/>
        </w:rPr>
        <w:t>’</w:t>
      </w:r>
      <w:r>
        <w:rPr>
          <w:rFonts w:eastAsiaTheme="minorEastAsia" w:hint="eastAsia"/>
          <w:lang w:eastAsia="zh-CN"/>
        </w:rPr>
        <w:t xml:space="preserve">t be triggered. </w:t>
      </w:r>
    </w:p>
    <w:p w:rsidR="00BA60C2" w:rsidRDefault="00BA60C2" w:rsidP="00BA60C2">
      <w:pPr>
        <w:pStyle w:val="a0"/>
        <w:rPr>
          <w:rFonts w:eastAsiaTheme="minorEastAsia"/>
          <w:b/>
          <w:lang w:eastAsia="zh-CN"/>
        </w:rPr>
      </w:pPr>
      <w:r w:rsidRPr="00532D00">
        <w:rPr>
          <w:rFonts w:eastAsiaTheme="minorEastAsia"/>
          <w:b/>
          <w:lang w:eastAsia="zh-CN"/>
        </w:rPr>
        <w:t>O</w:t>
      </w:r>
      <w:r>
        <w:rPr>
          <w:rFonts w:eastAsiaTheme="minorEastAsia" w:hint="eastAsia"/>
          <w:b/>
          <w:lang w:eastAsia="zh-CN"/>
        </w:rPr>
        <w:t xml:space="preserve">bservation </w:t>
      </w:r>
      <w:r w:rsidR="00EA5FBD">
        <w:rPr>
          <w:rFonts w:eastAsiaTheme="minorEastAsia" w:hint="eastAsia"/>
          <w:b/>
          <w:lang w:eastAsia="zh-CN"/>
        </w:rPr>
        <w:t>3</w:t>
      </w:r>
      <w:r>
        <w:rPr>
          <w:rFonts w:eastAsiaTheme="minorEastAsia" w:hint="eastAsia"/>
          <w:b/>
          <w:lang w:eastAsia="zh-CN"/>
        </w:rPr>
        <w:t>: Upon T302 expiry, if NAS</w:t>
      </w:r>
      <w:r w:rsidRPr="00BA60C2">
        <w:rPr>
          <w:rFonts w:eastAsiaTheme="minorEastAsia" w:hint="eastAsia"/>
          <w:b/>
          <w:lang w:eastAsia="zh-CN"/>
        </w:rPr>
        <w:t xml:space="preserve"> trigger the RRC resume procedure</w:t>
      </w:r>
      <w:r>
        <w:rPr>
          <w:rFonts w:eastAsiaTheme="minorEastAsia" w:hint="eastAsia"/>
          <w:b/>
          <w:lang w:eastAsia="zh-CN"/>
        </w:rPr>
        <w:t xml:space="preserve">, </w:t>
      </w:r>
      <w:r w:rsidRPr="00BA60C2">
        <w:rPr>
          <w:rFonts w:eastAsiaTheme="minorEastAsia" w:hint="eastAsia"/>
          <w:b/>
          <w:lang w:eastAsia="zh-CN"/>
        </w:rPr>
        <w:t>it doesn</w:t>
      </w:r>
      <w:r w:rsidRPr="00BA60C2">
        <w:rPr>
          <w:rFonts w:eastAsiaTheme="minorEastAsia"/>
          <w:b/>
          <w:lang w:eastAsia="zh-CN"/>
        </w:rPr>
        <w:t>’</w:t>
      </w:r>
      <w:r w:rsidRPr="00BA60C2">
        <w:rPr>
          <w:rFonts w:eastAsiaTheme="minorEastAsia" w:hint="eastAsia"/>
          <w:b/>
          <w:lang w:eastAsia="zh-CN"/>
        </w:rPr>
        <w:t>t matter whether the T380 restarts or not</w:t>
      </w:r>
      <w:r>
        <w:rPr>
          <w:rFonts w:eastAsiaTheme="minorEastAsia" w:hint="eastAsia"/>
          <w:b/>
          <w:lang w:eastAsia="zh-CN"/>
        </w:rPr>
        <w:t xml:space="preserve">, otherwise, the </w:t>
      </w:r>
      <w:r w:rsidRPr="00BA60C2">
        <w:rPr>
          <w:rFonts w:eastAsiaTheme="minorEastAsia" w:hint="eastAsia"/>
          <w:b/>
          <w:lang w:eastAsia="zh-CN"/>
        </w:rPr>
        <w:t>periodic RNAU couldn</w:t>
      </w:r>
      <w:r w:rsidRPr="00BA60C2">
        <w:rPr>
          <w:rFonts w:eastAsiaTheme="minorEastAsia"/>
          <w:b/>
          <w:lang w:eastAsia="zh-CN"/>
        </w:rPr>
        <w:t>’</w:t>
      </w:r>
      <w:r>
        <w:rPr>
          <w:rFonts w:eastAsiaTheme="minorEastAsia" w:hint="eastAsia"/>
          <w:b/>
          <w:lang w:eastAsia="zh-CN"/>
        </w:rPr>
        <w:t>t be triggered</w:t>
      </w:r>
      <w:r w:rsidRPr="00532D00">
        <w:rPr>
          <w:rFonts w:eastAsiaTheme="minorEastAsia" w:hint="eastAsia"/>
          <w:b/>
          <w:lang w:eastAsia="zh-CN"/>
        </w:rPr>
        <w:t>.</w:t>
      </w:r>
    </w:p>
    <w:p w:rsidR="00BA60C2" w:rsidRDefault="00BA60C2" w:rsidP="00BA60C2">
      <w:pPr>
        <w:pStyle w:val="a0"/>
        <w:numPr>
          <w:ilvl w:val="0"/>
          <w:numId w:val="37"/>
        </w:numPr>
        <w:rPr>
          <w:rFonts w:eastAsiaTheme="minorEastAsia"/>
          <w:b/>
          <w:lang w:eastAsia="zh-CN"/>
        </w:rPr>
      </w:pPr>
      <w:r w:rsidRPr="00BA60C2">
        <w:rPr>
          <w:rFonts w:eastAsiaTheme="minorEastAsia"/>
          <w:b/>
          <w:lang w:eastAsia="zh-CN"/>
        </w:rPr>
        <w:t xml:space="preserve">Impact </w:t>
      </w:r>
      <w:r w:rsidRPr="00BA60C2">
        <w:rPr>
          <w:rFonts w:eastAsiaTheme="minorEastAsia" w:hint="eastAsia"/>
          <w:b/>
          <w:lang w:eastAsia="zh-CN"/>
        </w:rPr>
        <w:t xml:space="preserve">without </w:t>
      </w:r>
      <w:r>
        <w:rPr>
          <w:rFonts w:eastAsiaTheme="minorEastAsia" w:hint="eastAsia"/>
          <w:b/>
          <w:lang w:eastAsia="zh-CN"/>
        </w:rPr>
        <w:t xml:space="preserve">periodic </w:t>
      </w:r>
      <w:r w:rsidRPr="00BA60C2">
        <w:rPr>
          <w:rFonts w:eastAsiaTheme="minorEastAsia" w:hint="eastAsia"/>
          <w:b/>
          <w:lang w:eastAsia="zh-CN"/>
        </w:rPr>
        <w:t>RNAU</w:t>
      </w:r>
    </w:p>
    <w:p w:rsidR="00385EE9" w:rsidRDefault="00EA77E0" w:rsidP="00385EE9">
      <w:pPr>
        <w:pStyle w:val="a0"/>
        <w:rPr>
          <w:rFonts w:eastAsiaTheme="minorEastAsia"/>
          <w:b/>
          <w:lang w:eastAsia="zh-CN"/>
        </w:rPr>
      </w:pPr>
      <w:r>
        <w:object w:dxaOrig="12893" w:dyaOrig="6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39.25pt" o:ole="">
            <v:imagedata r:id="rId9" o:title=""/>
          </v:shape>
          <o:OLEObject Type="Embed" ProgID="Visio.Drawing.11" ShapeID="_x0000_i1025" DrawAspect="Content" ObjectID="_1595402643" r:id="rId10"/>
        </w:object>
      </w:r>
    </w:p>
    <w:p w:rsidR="00BA60C2" w:rsidRDefault="00BA60C2" w:rsidP="00BA60C2">
      <w:pPr>
        <w:pStyle w:val="a0"/>
        <w:rPr>
          <w:rFonts w:eastAsiaTheme="minorEastAsia"/>
          <w:lang w:eastAsia="zh-CN"/>
        </w:rPr>
      </w:pPr>
      <w:r w:rsidRPr="00BA60C2">
        <w:rPr>
          <w:rFonts w:eastAsiaTheme="minorEastAsia"/>
          <w:lang w:eastAsia="zh-CN"/>
        </w:rPr>
        <w:t>T</w:t>
      </w:r>
      <w:r w:rsidRPr="00BA60C2">
        <w:rPr>
          <w:rFonts w:eastAsiaTheme="minorEastAsia" w:hint="eastAsia"/>
          <w:lang w:eastAsia="zh-CN"/>
        </w:rPr>
        <w:t xml:space="preserve">he </w:t>
      </w:r>
      <w:r>
        <w:rPr>
          <w:rFonts w:eastAsiaTheme="minorEastAsia" w:hint="eastAsia"/>
          <w:lang w:eastAsia="zh-CN"/>
        </w:rPr>
        <w:t xml:space="preserve">aim of the periodic RNAU is </w:t>
      </w:r>
      <w:r>
        <w:rPr>
          <w:rFonts w:eastAsiaTheme="minorEastAsia"/>
          <w:lang w:eastAsia="zh-CN"/>
        </w:rPr>
        <w:t>avoiding</w:t>
      </w:r>
      <w:r>
        <w:rPr>
          <w:rFonts w:eastAsiaTheme="minorEastAsia" w:hint="eastAsia"/>
          <w:lang w:eastAsia="zh-CN"/>
        </w:rPr>
        <w:t xml:space="preserve"> the UE lost in the RAN area</w:t>
      </w:r>
      <w:r w:rsidR="00EB02B5">
        <w:rPr>
          <w:rFonts w:eastAsiaTheme="minorEastAsia" w:hint="eastAsia"/>
          <w:lang w:eastAsia="zh-CN"/>
        </w:rPr>
        <w:t xml:space="preserve"> and keeping the UE context in RAN</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the</w:t>
      </w:r>
      <w:r w:rsidR="00EB02B5">
        <w:rPr>
          <w:rFonts w:eastAsiaTheme="minorEastAsia" w:hint="eastAsia"/>
          <w:lang w:eastAsia="zh-CN"/>
        </w:rPr>
        <w:t xml:space="preserve"> periodic RNAU couldn</w:t>
      </w:r>
      <w:r w:rsidR="00EB02B5">
        <w:rPr>
          <w:rFonts w:eastAsiaTheme="minorEastAsia"/>
          <w:lang w:eastAsia="zh-CN"/>
        </w:rPr>
        <w:t>’</w:t>
      </w:r>
      <w:r w:rsidR="00EB02B5">
        <w:rPr>
          <w:rFonts w:eastAsiaTheme="minorEastAsia" w:hint="eastAsia"/>
          <w:lang w:eastAsia="zh-CN"/>
        </w:rPr>
        <w:t xml:space="preserve">t be </w:t>
      </w:r>
      <w:r w:rsidR="00EB02B5">
        <w:rPr>
          <w:rFonts w:eastAsiaTheme="minorEastAsia"/>
          <w:lang w:eastAsia="zh-CN"/>
        </w:rPr>
        <w:t>triggered</w:t>
      </w:r>
      <w:r w:rsidR="00EB02B5">
        <w:rPr>
          <w:rFonts w:eastAsiaTheme="minorEastAsia" w:hint="eastAsia"/>
          <w:lang w:eastAsia="zh-CN"/>
        </w:rPr>
        <w:t xml:space="preserve">, the UE context may be released in RAN when the UE initiates RRC connection resume procedure again. </w:t>
      </w:r>
      <w:r w:rsidR="00EB02B5">
        <w:rPr>
          <w:rFonts w:eastAsiaTheme="minorEastAsia"/>
          <w:lang w:eastAsia="zh-CN"/>
        </w:rPr>
        <w:t>T</w:t>
      </w:r>
      <w:r w:rsidR="00EB02B5">
        <w:rPr>
          <w:rFonts w:eastAsiaTheme="minorEastAsia" w:hint="eastAsia"/>
          <w:lang w:eastAsia="zh-CN"/>
        </w:rPr>
        <w:t xml:space="preserve">here is also another case, that is if the UE restart the T380 again, but the timer kept in RAN is still running without restart, before the T380 is expiry in UE, the timer in RAN expiry, and the UE context in RAN is released. </w:t>
      </w:r>
      <w:r w:rsidR="00EB02B5">
        <w:rPr>
          <w:rFonts w:eastAsiaTheme="minorEastAsia"/>
          <w:lang w:eastAsia="zh-CN"/>
        </w:rPr>
        <w:t>W</w:t>
      </w:r>
      <w:r w:rsidR="00EB02B5">
        <w:rPr>
          <w:rFonts w:eastAsiaTheme="minorEastAsia" w:hint="eastAsia"/>
          <w:lang w:eastAsia="zh-CN"/>
        </w:rPr>
        <w:t xml:space="preserve">hen the timer in UE </w:t>
      </w:r>
      <w:r w:rsidR="00EA5FBD">
        <w:rPr>
          <w:rFonts w:eastAsiaTheme="minorEastAsia" w:hint="eastAsia"/>
          <w:lang w:eastAsia="zh-CN"/>
        </w:rPr>
        <w:t>expiries</w:t>
      </w:r>
      <w:r w:rsidR="00EB02B5">
        <w:rPr>
          <w:rFonts w:eastAsiaTheme="minorEastAsia" w:hint="eastAsia"/>
          <w:lang w:eastAsia="zh-CN"/>
        </w:rPr>
        <w:t xml:space="preserve">, UE initiates the RRC connection </w:t>
      </w:r>
      <w:r w:rsidR="00EA5FBD">
        <w:rPr>
          <w:rFonts w:eastAsiaTheme="minorEastAsia" w:hint="eastAsia"/>
          <w:lang w:eastAsia="zh-CN"/>
        </w:rPr>
        <w:t xml:space="preserve">resume </w:t>
      </w:r>
      <w:r w:rsidR="00EB02B5">
        <w:rPr>
          <w:rFonts w:eastAsiaTheme="minorEastAsia" w:hint="eastAsia"/>
          <w:lang w:eastAsia="zh-CN"/>
        </w:rPr>
        <w:t xml:space="preserve">procedure, </w:t>
      </w:r>
      <w:r w:rsidR="00EA5FBD">
        <w:rPr>
          <w:rFonts w:eastAsiaTheme="minorEastAsia" w:hint="eastAsia"/>
          <w:lang w:eastAsia="zh-CN"/>
        </w:rPr>
        <w:t xml:space="preserve">unfortunately, </w:t>
      </w:r>
      <w:r w:rsidR="00EB02B5">
        <w:rPr>
          <w:rFonts w:eastAsiaTheme="minorEastAsia" w:hint="eastAsia"/>
          <w:lang w:eastAsia="zh-CN"/>
        </w:rPr>
        <w:t xml:space="preserve">RAN </w:t>
      </w:r>
      <w:r w:rsidR="00EA5FBD">
        <w:rPr>
          <w:rFonts w:eastAsiaTheme="minorEastAsia" w:hint="eastAsia"/>
          <w:lang w:eastAsia="zh-CN"/>
        </w:rPr>
        <w:t xml:space="preserve">network </w:t>
      </w:r>
      <w:r w:rsidR="00EB02B5">
        <w:rPr>
          <w:rFonts w:eastAsiaTheme="minorEastAsia" w:hint="eastAsia"/>
          <w:lang w:eastAsia="zh-CN"/>
        </w:rPr>
        <w:t>can</w:t>
      </w:r>
      <w:r w:rsidR="00EB02B5">
        <w:rPr>
          <w:rFonts w:eastAsiaTheme="minorEastAsia"/>
          <w:lang w:eastAsia="zh-CN"/>
        </w:rPr>
        <w:t>’</w:t>
      </w:r>
      <w:r w:rsidR="00EB02B5">
        <w:rPr>
          <w:rFonts w:eastAsiaTheme="minorEastAsia" w:hint="eastAsia"/>
          <w:lang w:eastAsia="zh-CN"/>
        </w:rPr>
        <w:t>t get the UE context.</w:t>
      </w:r>
    </w:p>
    <w:p w:rsidR="00EB02B5" w:rsidRDefault="00EB02B5" w:rsidP="00EB02B5">
      <w:pPr>
        <w:pStyle w:val="a0"/>
        <w:rPr>
          <w:rFonts w:eastAsiaTheme="minorEastAsia"/>
          <w:b/>
          <w:lang w:eastAsia="zh-CN"/>
        </w:rPr>
      </w:pPr>
      <w:r w:rsidRPr="00532D00">
        <w:rPr>
          <w:rFonts w:eastAsiaTheme="minorEastAsia"/>
          <w:b/>
          <w:lang w:eastAsia="zh-CN"/>
        </w:rPr>
        <w:t>O</w:t>
      </w:r>
      <w:r>
        <w:rPr>
          <w:rFonts w:eastAsiaTheme="minorEastAsia" w:hint="eastAsia"/>
          <w:b/>
          <w:lang w:eastAsia="zh-CN"/>
        </w:rPr>
        <w:t xml:space="preserve">bservation </w:t>
      </w:r>
      <w:r w:rsidR="005F2A37">
        <w:rPr>
          <w:rFonts w:eastAsiaTheme="minorEastAsia" w:hint="eastAsia"/>
          <w:b/>
          <w:lang w:eastAsia="zh-CN"/>
        </w:rPr>
        <w:t>4</w:t>
      </w:r>
      <w:r>
        <w:rPr>
          <w:rFonts w:eastAsiaTheme="minorEastAsia" w:hint="eastAsia"/>
          <w:b/>
          <w:lang w:eastAsia="zh-CN"/>
        </w:rPr>
        <w:t xml:space="preserve">: </w:t>
      </w:r>
      <w:r w:rsidR="00EA77E0">
        <w:rPr>
          <w:rFonts w:eastAsiaTheme="minorEastAsia" w:hint="eastAsia"/>
          <w:b/>
          <w:lang w:eastAsia="zh-CN"/>
        </w:rPr>
        <w:t>T</w:t>
      </w:r>
      <w:r>
        <w:rPr>
          <w:rFonts w:eastAsiaTheme="minorEastAsia" w:hint="eastAsia"/>
          <w:b/>
          <w:lang w:eastAsia="zh-CN"/>
        </w:rPr>
        <w:t xml:space="preserve">he UE context may be released </w:t>
      </w:r>
      <w:r w:rsidR="00C775AC">
        <w:rPr>
          <w:rFonts w:eastAsiaTheme="minorEastAsia" w:hint="eastAsia"/>
          <w:b/>
          <w:lang w:eastAsia="zh-CN"/>
        </w:rPr>
        <w:t xml:space="preserve">in RAN </w:t>
      </w:r>
      <w:r>
        <w:rPr>
          <w:rFonts w:eastAsiaTheme="minorEastAsia" w:hint="eastAsia"/>
          <w:b/>
          <w:lang w:eastAsia="zh-CN"/>
        </w:rPr>
        <w:t>when UE initiate</w:t>
      </w:r>
      <w:r w:rsidR="00C775AC">
        <w:rPr>
          <w:rFonts w:eastAsiaTheme="minorEastAsia" w:hint="eastAsia"/>
          <w:b/>
          <w:lang w:eastAsia="zh-CN"/>
        </w:rPr>
        <w:t xml:space="preserve"> RRC connection </w:t>
      </w:r>
      <w:r w:rsidR="00EA5FBD">
        <w:rPr>
          <w:rFonts w:eastAsiaTheme="minorEastAsia" w:hint="eastAsia"/>
          <w:b/>
          <w:lang w:eastAsia="zh-CN"/>
        </w:rPr>
        <w:t xml:space="preserve">resume </w:t>
      </w:r>
      <w:r w:rsidR="00C775AC">
        <w:rPr>
          <w:rFonts w:eastAsiaTheme="minorEastAsia" w:hint="eastAsia"/>
          <w:b/>
          <w:lang w:eastAsia="zh-CN"/>
        </w:rPr>
        <w:t>procedure again no matter whether the T380 re-starts or not</w:t>
      </w:r>
      <w:r w:rsidRPr="00532D00">
        <w:rPr>
          <w:rFonts w:eastAsiaTheme="minorEastAsia" w:hint="eastAsia"/>
          <w:b/>
          <w:lang w:eastAsia="zh-CN"/>
        </w:rPr>
        <w:t>.</w:t>
      </w:r>
    </w:p>
    <w:p w:rsidR="00EB02B5" w:rsidRDefault="00385EE9" w:rsidP="00385EE9">
      <w:pPr>
        <w:pStyle w:val="a0"/>
        <w:numPr>
          <w:ilvl w:val="0"/>
          <w:numId w:val="37"/>
        </w:numPr>
        <w:rPr>
          <w:rFonts w:eastAsiaTheme="minorEastAsia"/>
          <w:b/>
          <w:lang w:eastAsia="zh-CN"/>
        </w:rPr>
      </w:pPr>
      <w:r w:rsidRPr="00385EE9">
        <w:rPr>
          <w:rFonts w:eastAsiaTheme="minorEastAsia"/>
          <w:b/>
          <w:lang w:eastAsia="zh-CN"/>
        </w:rPr>
        <w:lastRenderedPageBreak/>
        <w:t>S</w:t>
      </w:r>
      <w:r w:rsidRPr="00385EE9">
        <w:rPr>
          <w:rFonts w:eastAsiaTheme="minorEastAsia" w:hint="eastAsia"/>
          <w:b/>
          <w:lang w:eastAsia="zh-CN"/>
        </w:rPr>
        <w:t>o</w:t>
      </w:r>
      <w:r>
        <w:rPr>
          <w:rFonts w:eastAsiaTheme="minorEastAsia" w:hint="eastAsia"/>
          <w:b/>
          <w:lang w:eastAsia="zh-CN"/>
        </w:rPr>
        <w:t>lu</w:t>
      </w:r>
      <w:r w:rsidRPr="00385EE9">
        <w:rPr>
          <w:rFonts w:eastAsiaTheme="minorEastAsia" w:hint="eastAsia"/>
          <w:b/>
          <w:lang w:eastAsia="zh-CN"/>
        </w:rPr>
        <w:t>tion</w:t>
      </w:r>
    </w:p>
    <w:p w:rsidR="00385EE9" w:rsidRDefault="00385EE9" w:rsidP="00385EE9">
      <w:pPr>
        <w:pStyle w:val="a0"/>
        <w:rPr>
          <w:rFonts w:eastAsiaTheme="minorEastAsia"/>
          <w:lang w:eastAsia="zh-CN"/>
        </w:rPr>
      </w:pPr>
      <w:r w:rsidRPr="00385EE9">
        <w:rPr>
          <w:rFonts w:eastAsiaTheme="minorEastAsia"/>
          <w:lang w:eastAsia="zh-CN"/>
        </w:rPr>
        <w:t>F</w:t>
      </w:r>
      <w:r w:rsidRPr="00385EE9">
        <w:rPr>
          <w:rFonts w:eastAsiaTheme="minorEastAsia" w:hint="eastAsia"/>
          <w:lang w:eastAsia="zh-CN"/>
        </w:rPr>
        <w:t xml:space="preserve">or </w:t>
      </w:r>
      <w:r w:rsidR="00EA77E0" w:rsidRPr="00385EE9">
        <w:rPr>
          <w:rFonts w:eastAsiaTheme="minorEastAsia" w:hint="eastAsia"/>
          <w:lang w:eastAsia="zh-CN"/>
        </w:rPr>
        <w:t>th</w:t>
      </w:r>
      <w:r w:rsidR="00EA77E0">
        <w:rPr>
          <w:rFonts w:eastAsiaTheme="minorEastAsia" w:hint="eastAsia"/>
          <w:lang w:eastAsia="zh-CN"/>
        </w:rPr>
        <w:t>e</w:t>
      </w:r>
      <w:r w:rsidR="00EA77E0" w:rsidRPr="00385EE9">
        <w:rPr>
          <w:rFonts w:eastAsiaTheme="minorEastAsia" w:hint="eastAsia"/>
          <w:lang w:eastAsia="zh-CN"/>
        </w:rPr>
        <w:t xml:space="preserve"> </w:t>
      </w:r>
      <w:r w:rsidRPr="00385EE9">
        <w:rPr>
          <w:rFonts w:eastAsiaTheme="minorEastAsia" w:hint="eastAsia"/>
          <w:lang w:eastAsia="zh-CN"/>
        </w:rPr>
        <w:t>problem</w:t>
      </w:r>
      <w:r w:rsidR="00EA77E0">
        <w:rPr>
          <w:rFonts w:eastAsiaTheme="minorEastAsia" w:hint="eastAsia"/>
          <w:lang w:eastAsia="zh-CN"/>
        </w:rPr>
        <w:t xml:space="preserve"> of observation </w:t>
      </w:r>
      <w:r w:rsidR="00C12C6C">
        <w:rPr>
          <w:rFonts w:eastAsiaTheme="minorEastAsia" w:hint="eastAsia"/>
          <w:lang w:eastAsia="zh-CN"/>
        </w:rPr>
        <w:t>4</w:t>
      </w:r>
      <w:r w:rsidR="00EA77E0">
        <w:rPr>
          <w:rFonts w:eastAsiaTheme="minorEastAsia" w:hint="eastAsia"/>
          <w:lang w:eastAsia="zh-CN"/>
        </w:rPr>
        <w:t xml:space="preserve"> that </w:t>
      </w:r>
      <w:r w:rsidR="008D6A3C">
        <w:rPr>
          <w:rFonts w:eastAsiaTheme="minorEastAsia" w:hint="eastAsia"/>
          <w:lang w:eastAsia="zh-CN"/>
        </w:rPr>
        <w:t xml:space="preserve">upon the </w:t>
      </w:r>
      <w:r w:rsidR="008D6A3C">
        <w:rPr>
          <w:rFonts w:eastAsiaTheme="minorEastAsia"/>
          <w:lang w:eastAsia="zh-CN"/>
        </w:rPr>
        <w:t>reception</w:t>
      </w:r>
      <w:r w:rsidR="008D6A3C">
        <w:rPr>
          <w:rFonts w:eastAsiaTheme="minorEastAsia" w:hint="eastAsia"/>
          <w:lang w:eastAsia="zh-CN"/>
        </w:rPr>
        <w:t xml:space="preserve"> of </w:t>
      </w:r>
      <w:proofErr w:type="spellStart"/>
      <w:r w:rsidR="008D6A3C" w:rsidRPr="008D6A3C">
        <w:rPr>
          <w:rFonts w:eastAsiaTheme="minorEastAsia" w:hint="eastAsia"/>
          <w:i/>
          <w:lang w:eastAsia="zh-CN"/>
        </w:rPr>
        <w:t>RRCRejec</w:t>
      </w:r>
      <w:r w:rsidR="008D6A3C">
        <w:rPr>
          <w:rFonts w:eastAsiaTheme="minorEastAsia" w:hint="eastAsia"/>
          <w:lang w:eastAsia="zh-CN"/>
        </w:rPr>
        <w:t>t</w:t>
      </w:r>
      <w:proofErr w:type="spellEnd"/>
      <w:r w:rsidR="008D6A3C">
        <w:rPr>
          <w:rFonts w:eastAsiaTheme="minorEastAsia" w:hint="eastAsia"/>
          <w:lang w:eastAsia="zh-CN"/>
        </w:rPr>
        <w:t xml:space="preserve"> response to </w:t>
      </w:r>
      <w:proofErr w:type="spellStart"/>
      <w:r w:rsidR="008D6A3C" w:rsidRPr="008D6A3C">
        <w:rPr>
          <w:rFonts w:eastAsiaTheme="minorEastAsia" w:hint="eastAsia"/>
          <w:i/>
          <w:lang w:eastAsia="zh-CN"/>
        </w:rPr>
        <w:t>RRCResumeRequest</w:t>
      </w:r>
      <w:proofErr w:type="spellEnd"/>
      <w:r w:rsidR="008D6A3C">
        <w:rPr>
          <w:rFonts w:eastAsiaTheme="minorEastAsia" w:hint="eastAsia"/>
          <w:lang w:eastAsia="zh-CN"/>
        </w:rPr>
        <w:t xml:space="preserve"> triggered by NAS, the UE context may be released in RAN when UE initiates RRC resume procedure afterward</w:t>
      </w:r>
      <w:r>
        <w:rPr>
          <w:rFonts w:eastAsiaTheme="minorEastAsia" w:hint="eastAsia"/>
          <w:lang w:eastAsia="zh-CN"/>
        </w:rPr>
        <w:t xml:space="preserve">, we have two options </w:t>
      </w:r>
      <w:r w:rsidR="00EA5FBD">
        <w:rPr>
          <w:rFonts w:eastAsiaTheme="minorEastAsia" w:hint="eastAsia"/>
          <w:lang w:eastAsia="zh-CN"/>
        </w:rPr>
        <w:t>considered</w:t>
      </w:r>
      <w:r>
        <w:rPr>
          <w:rFonts w:eastAsiaTheme="minorEastAsia" w:hint="eastAsia"/>
          <w:lang w:eastAsia="zh-CN"/>
        </w:rPr>
        <w:t>:</w:t>
      </w:r>
    </w:p>
    <w:p w:rsidR="00385EE9" w:rsidRPr="00385EE9" w:rsidRDefault="00385EE9" w:rsidP="00385EE9">
      <w:pPr>
        <w:pStyle w:val="a0"/>
        <w:rPr>
          <w:rFonts w:eastAsiaTheme="minorEastAsia"/>
          <w:u w:val="single"/>
          <w:lang w:eastAsia="zh-CN"/>
        </w:rPr>
      </w:pPr>
      <w:r w:rsidRPr="00385EE9">
        <w:rPr>
          <w:rFonts w:eastAsiaTheme="minorEastAsia"/>
          <w:u w:val="single"/>
          <w:lang w:eastAsia="zh-CN"/>
        </w:rPr>
        <w:t>O</w:t>
      </w:r>
      <w:r w:rsidRPr="00385EE9">
        <w:rPr>
          <w:rFonts w:eastAsiaTheme="minorEastAsia" w:hint="eastAsia"/>
          <w:u w:val="single"/>
          <w:lang w:eastAsia="zh-CN"/>
        </w:rPr>
        <w:t>ption 1:</w:t>
      </w:r>
      <w:r w:rsidR="00EA5FBD">
        <w:rPr>
          <w:rFonts w:eastAsiaTheme="minorEastAsia" w:hint="eastAsia"/>
          <w:u w:val="single"/>
          <w:lang w:eastAsia="zh-CN"/>
        </w:rPr>
        <w:t xml:space="preserve"> </w:t>
      </w:r>
      <w:r w:rsidR="008D6A3C">
        <w:rPr>
          <w:rFonts w:eastAsiaTheme="minorEastAsia" w:hint="eastAsia"/>
          <w:u w:val="single"/>
          <w:lang w:eastAsia="zh-CN"/>
        </w:rPr>
        <w:t>up to RAN to fallback UE</w:t>
      </w:r>
    </w:p>
    <w:p w:rsidR="00385EE9" w:rsidRDefault="00385EE9" w:rsidP="00385EE9">
      <w:pPr>
        <w:pStyle w:val="a0"/>
        <w:rPr>
          <w:rFonts w:eastAsiaTheme="minorEastAsia"/>
          <w:lang w:eastAsia="zh-CN"/>
        </w:rPr>
      </w:pPr>
      <w:r>
        <w:rPr>
          <w:rFonts w:eastAsiaTheme="minorEastAsia"/>
          <w:lang w:eastAsia="zh-CN"/>
        </w:rPr>
        <w:t>A</w:t>
      </w:r>
      <w:r>
        <w:rPr>
          <w:rFonts w:eastAsiaTheme="minorEastAsia" w:hint="eastAsia"/>
          <w:lang w:eastAsia="zh-CN"/>
        </w:rPr>
        <w:t xml:space="preserve">s it is </w:t>
      </w:r>
      <w:r>
        <w:rPr>
          <w:rFonts w:eastAsiaTheme="minorEastAsia"/>
          <w:lang w:eastAsia="zh-CN"/>
        </w:rPr>
        <w:t>occurred</w:t>
      </w:r>
      <w:r>
        <w:rPr>
          <w:rFonts w:eastAsiaTheme="minorEastAsia" w:hint="eastAsia"/>
          <w:lang w:eastAsia="zh-CN"/>
        </w:rPr>
        <w:t xml:space="preserve"> by accident, so we can ignore this problem, let the NW send </w:t>
      </w:r>
      <w:proofErr w:type="spellStart"/>
      <w:r w:rsidRPr="00385EE9">
        <w:rPr>
          <w:rFonts w:eastAsiaTheme="minorEastAsia" w:hint="eastAsia"/>
          <w:i/>
          <w:lang w:eastAsia="zh-CN"/>
        </w:rPr>
        <w:t>RRCSetup</w:t>
      </w:r>
      <w:proofErr w:type="spellEnd"/>
      <w:r>
        <w:rPr>
          <w:rFonts w:eastAsiaTheme="minorEastAsia" w:hint="eastAsia"/>
          <w:lang w:eastAsia="zh-CN"/>
        </w:rPr>
        <w:t xml:space="preserve"> or </w:t>
      </w:r>
      <w:proofErr w:type="spellStart"/>
      <w:r w:rsidRPr="00385EE9">
        <w:rPr>
          <w:rFonts w:eastAsiaTheme="minorEastAsia" w:hint="eastAsia"/>
          <w:i/>
          <w:lang w:eastAsia="zh-CN"/>
        </w:rPr>
        <w:t>RRCRjec</w:t>
      </w:r>
      <w:r>
        <w:rPr>
          <w:rFonts w:eastAsiaTheme="minorEastAsia" w:hint="eastAsia"/>
          <w:lang w:eastAsia="zh-CN"/>
        </w:rPr>
        <w:t>t</w:t>
      </w:r>
      <w:proofErr w:type="spellEnd"/>
      <w:r>
        <w:rPr>
          <w:rFonts w:eastAsiaTheme="minorEastAsia" w:hint="eastAsia"/>
          <w:lang w:eastAsia="zh-CN"/>
        </w:rPr>
        <w:t xml:space="preserve"> message to UE.</w:t>
      </w:r>
      <w:r w:rsidR="008D6A3C">
        <w:rPr>
          <w:rFonts w:eastAsiaTheme="minorEastAsia" w:hint="eastAsia"/>
          <w:lang w:eastAsia="zh-CN"/>
        </w:rPr>
        <w:t xml:space="preserve"> Keep the current specification.</w:t>
      </w:r>
    </w:p>
    <w:p w:rsidR="00385EE9" w:rsidRDefault="00385EE9" w:rsidP="00385EE9">
      <w:pPr>
        <w:pStyle w:val="a0"/>
        <w:rPr>
          <w:rFonts w:eastAsiaTheme="minorEastAsia"/>
          <w:i/>
          <w:u w:val="single"/>
          <w:lang w:eastAsia="zh-CN"/>
        </w:rPr>
      </w:pPr>
      <w:r w:rsidRPr="00385EE9">
        <w:rPr>
          <w:rFonts w:eastAsiaTheme="minorEastAsia"/>
          <w:u w:val="single"/>
          <w:lang w:eastAsia="zh-CN"/>
        </w:rPr>
        <w:t>O</w:t>
      </w:r>
      <w:r w:rsidRPr="00385EE9">
        <w:rPr>
          <w:rFonts w:eastAsiaTheme="minorEastAsia" w:hint="eastAsia"/>
          <w:u w:val="single"/>
          <w:lang w:eastAsia="zh-CN"/>
        </w:rPr>
        <w:t>ption 2:</w:t>
      </w:r>
      <w:r>
        <w:rPr>
          <w:rFonts w:eastAsiaTheme="minorEastAsia" w:hint="eastAsia"/>
          <w:u w:val="single"/>
          <w:lang w:eastAsia="zh-CN"/>
        </w:rPr>
        <w:t xml:space="preserve"> </w:t>
      </w:r>
      <w:r w:rsidR="00332B9A" w:rsidRPr="00EA5FBD">
        <w:rPr>
          <w:rFonts w:eastAsiaTheme="minorEastAsia"/>
          <w:u w:val="single"/>
          <w:lang w:eastAsia="zh-CN"/>
        </w:rPr>
        <w:t xml:space="preserve">stop T380 upon reception of </w:t>
      </w:r>
      <w:r w:rsidR="00332B9A" w:rsidRPr="00EA5FBD">
        <w:rPr>
          <w:rFonts w:eastAsiaTheme="minorEastAsia"/>
          <w:i/>
          <w:u w:val="single"/>
          <w:lang w:eastAsia="zh-CN"/>
        </w:rPr>
        <w:t>RRCSetup/RRCResume/RRCRelease</w:t>
      </w:r>
      <w:r w:rsidR="00332B9A" w:rsidRPr="00EA5FBD">
        <w:rPr>
          <w:rFonts w:eastAsiaTheme="minorEastAsia"/>
          <w:u w:val="single"/>
          <w:lang w:eastAsia="zh-CN"/>
        </w:rPr>
        <w:t xml:space="preserve"> instead of sto</w:t>
      </w:r>
      <w:r w:rsidR="00C74AE6">
        <w:rPr>
          <w:rFonts w:eastAsiaTheme="minorEastAsia"/>
          <w:u w:val="single"/>
          <w:lang w:eastAsia="zh-CN"/>
        </w:rPr>
        <w:t>p</w:t>
      </w:r>
      <w:r w:rsidR="00332B9A" w:rsidRPr="00EA5FBD">
        <w:rPr>
          <w:rFonts w:eastAsiaTheme="minorEastAsia"/>
          <w:u w:val="single"/>
          <w:lang w:eastAsia="zh-CN"/>
        </w:rPr>
        <w:t xml:space="preserve"> while initiati</w:t>
      </w:r>
      <w:r w:rsidR="0074712E">
        <w:rPr>
          <w:rFonts w:eastAsiaTheme="minorEastAsia" w:hint="eastAsia"/>
          <w:u w:val="single"/>
          <w:lang w:eastAsia="zh-CN"/>
        </w:rPr>
        <w:t xml:space="preserve">ng </w:t>
      </w:r>
      <w:r w:rsidR="00332B9A" w:rsidRPr="00EA5FBD">
        <w:rPr>
          <w:rFonts w:eastAsiaTheme="minorEastAsia"/>
          <w:u w:val="single"/>
          <w:lang w:eastAsia="zh-CN"/>
        </w:rPr>
        <w:t>of RRC resume procedure.</w:t>
      </w:r>
    </w:p>
    <w:p w:rsidR="00385EE9" w:rsidRDefault="00385EE9" w:rsidP="00385EE9">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problem</w:t>
      </w:r>
      <w:r>
        <w:rPr>
          <w:rFonts w:eastAsiaTheme="minorEastAsia" w:hint="eastAsia"/>
          <w:lang w:eastAsia="zh-CN"/>
        </w:rPr>
        <w:t xml:space="preserve"> is introduced due to the un-unified of the timer kept in UE and RAN, </w:t>
      </w:r>
      <w:r w:rsidR="008D6A3C">
        <w:rPr>
          <w:rFonts w:eastAsiaTheme="minorEastAsia" w:hint="eastAsia"/>
          <w:lang w:eastAsia="zh-CN"/>
        </w:rPr>
        <w:t xml:space="preserve">the timer is stopped upon UE initiates RRC resume procedure, while the </w:t>
      </w:r>
      <w:r w:rsidR="00B54FD4">
        <w:rPr>
          <w:rFonts w:eastAsiaTheme="minorEastAsia" w:hint="eastAsia"/>
          <w:lang w:eastAsia="zh-CN"/>
        </w:rPr>
        <w:t xml:space="preserve">anchor </w:t>
      </w:r>
      <w:r w:rsidR="008D6A3C">
        <w:rPr>
          <w:rFonts w:eastAsiaTheme="minorEastAsia" w:hint="eastAsia"/>
          <w:lang w:eastAsia="zh-CN"/>
        </w:rPr>
        <w:t>gNB can</w:t>
      </w:r>
      <w:r w:rsidR="008D6A3C">
        <w:rPr>
          <w:rFonts w:eastAsiaTheme="minorEastAsia"/>
          <w:lang w:eastAsia="zh-CN"/>
        </w:rPr>
        <w:t>’</w:t>
      </w:r>
      <w:r w:rsidR="008D6A3C">
        <w:rPr>
          <w:rFonts w:eastAsiaTheme="minorEastAsia" w:hint="eastAsia"/>
          <w:lang w:eastAsia="zh-CN"/>
        </w:rPr>
        <w:t>t acknowledge</w:t>
      </w:r>
      <w:r w:rsidR="00B54FD4">
        <w:rPr>
          <w:rFonts w:eastAsiaTheme="minorEastAsia" w:hint="eastAsia"/>
          <w:lang w:eastAsia="zh-CN"/>
        </w:rPr>
        <w:t xml:space="preserve"> the UE request to resume the connection when the target gNB sends </w:t>
      </w:r>
      <w:r w:rsidR="00B54FD4" w:rsidRPr="00B54FD4">
        <w:rPr>
          <w:rFonts w:eastAsiaTheme="minorEastAsia" w:hint="eastAsia"/>
          <w:i/>
          <w:lang w:eastAsia="zh-CN"/>
        </w:rPr>
        <w:t>RRCReject</w:t>
      </w:r>
      <w:r w:rsidR="00B54FD4">
        <w:rPr>
          <w:rFonts w:eastAsiaTheme="minorEastAsia" w:hint="eastAsia"/>
          <w:lang w:eastAsia="zh-CN"/>
        </w:rPr>
        <w:t xml:space="preserve"> message to UE. </w:t>
      </w:r>
      <w:r w:rsidR="00FF0D74">
        <w:rPr>
          <w:rFonts w:eastAsiaTheme="minorEastAsia" w:hint="eastAsia"/>
          <w:lang w:eastAsia="zh-CN"/>
        </w:rPr>
        <w:t>That will lead in</w:t>
      </w:r>
      <w:r w:rsidR="00B54FD4">
        <w:rPr>
          <w:rFonts w:eastAsiaTheme="minorEastAsia" w:hint="eastAsia"/>
          <w:lang w:eastAsia="zh-CN"/>
        </w:rPr>
        <w:t xml:space="preserve"> the timer keep running in RAN but stops in UE.</w:t>
      </w:r>
      <w:r w:rsidR="00FF0D74">
        <w:rPr>
          <w:rFonts w:eastAsiaTheme="minorEastAsia" w:hint="eastAsia"/>
          <w:lang w:eastAsia="zh-CN"/>
        </w:rPr>
        <w:t xml:space="preserve"> I</w:t>
      </w:r>
      <w:r w:rsidR="00B54FD4">
        <w:rPr>
          <w:rFonts w:eastAsiaTheme="minorEastAsia" w:hint="eastAsia"/>
          <w:lang w:eastAsia="zh-CN"/>
        </w:rPr>
        <w:t xml:space="preserve">n order to keep the timer in </w:t>
      </w:r>
      <w:r w:rsidR="00B54FD4">
        <w:rPr>
          <w:rFonts w:eastAsiaTheme="minorEastAsia"/>
          <w:lang w:eastAsia="zh-CN"/>
        </w:rPr>
        <w:t>accordance</w:t>
      </w:r>
      <w:r w:rsidR="00B54FD4">
        <w:rPr>
          <w:rFonts w:eastAsiaTheme="minorEastAsia" w:hint="eastAsia"/>
          <w:lang w:eastAsia="zh-CN"/>
        </w:rPr>
        <w:t xml:space="preserve"> with the gNB, UE</w:t>
      </w:r>
      <w:r>
        <w:rPr>
          <w:rFonts w:eastAsiaTheme="minorEastAsia" w:hint="eastAsia"/>
          <w:lang w:eastAsia="zh-CN"/>
        </w:rPr>
        <w:t xml:space="preserve"> should stop</w:t>
      </w:r>
      <w:r w:rsidR="00FF0D74">
        <w:rPr>
          <w:rFonts w:eastAsiaTheme="minorEastAsia" w:hint="eastAsia"/>
          <w:lang w:eastAsia="zh-CN"/>
        </w:rPr>
        <w:t xml:space="preserve"> </w:t>
      </w:r>
      <w:r w:rsidR="00B54FD4">
        <w:rPr>
          <w:rFonts w:eastAsiaTheme="minorEastAsia" w:hint="eastAsia"/>
          <w:lang w:eastAsia="zh-CN"/>
        </w:rPr>
        <w:t xml:space="preserve">it </w:t>
      </w:r>
      <w:r>
        <w:rPr>
          <w:rFonts w:eastAsiaTheme="minorEastAsia" w:hint="eastAsia"/>
          <w:lang w:eastAsia="zh-CN"/>
        </w:rPr>
        <w:t>only when the UE</w:t>
      </w:r>
      <w:r w:rsidR="00B54FD4">
        <w:rPr>
          <w:rFonts w:eastAsiaTheme="minorEastAsia" w:hint="eastAsia"/>
          <w:lang w:eastAsia="zh-CN"/>
        </w:rPr>
        <w:t xml:space="preserve"> </w:t>
      </w:r>
      <w:r w:rsidR="00B54FD4">
        <w:rPr>
          <w:rFonts w:eastAsiaTheme="minorEastAsia"/>
          <w:lang w:eastAsia="zh-CN"/>
        </w:rPr>
        <w:t>receive</w:t>
      </w:r>
      <w:r w:rsidR="00B54FD4">
        <w:rPr>
          <w:rFonts w:eastAsiaTheme="minorEastAsia" w:hint="eastAsia"/>
          <w:lang w:eastAsia="zh-CN"/>
        </w:rPr>
        <w:t xml:space="preserve">s message of </w:t>
      </w:r>
      <w:r w:rsidR="00332B9A" w:rsidRPr="00EA5FBD">
        <w:rPr>
          <w:rFonts w:eastAsiaTheme="minorEastAsia"/>
          <w:i/>
          <w:lang w:eastAsia="zh-CN"/>
        </w:rPr>
        <w:t>RRCResume/RRCSetup/RRCRelease</w:t>
      </w:r>
      <w:r w:rsidR="00B54FD4">
        <w:rPr>
          <w:rFonts w:eastAsiaTheme="minorEastAsia" w:hint="eastAsia"/>
          <w:lang w:eastAsia="zh-CN"/>
        </w:rPr>
        <w:t>, in all this case, the target will fetch the UE context from the anchor gNB, so the gNB will stops the timer accordingly</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option could </w:t>
      </w:r>
      <w:r>
        <w:rPr>
          <w:rFonts w:eastAsiaTheme="minorEastAsia"/>
          <w:lang w:eastAsia="zh-CN"/>
        </w:rPr>
        <w:t>avoid</w:t>
      </w:r>
      <w:r>
        <w:rPr>
          <w:rFonts w:eastAsiaTheme="minorEastAsia" w:hint="eastAsia"/>
          <w:lang w:eastAsia="zh-CN"/>
        </w:rPr>
        <w:t xml:space="preserve"> the un-unified of the timer in UE and RAN.  </w:t>
      </w:r>
      <w:r>
        <w:rPr>
          <w:rFonts w:eastAsiaTheme="minorEastAsia"/>
          <w:lang w:eastAsia="zh-CN"/>
        </w:rPr>
        <w:t>F</w:t>
      </w:r>
      <w:r>
        <w:rPr>
          <w:rFonts w:eastAsiaTheme="minorEastAsia" w:hint="eastAsia"/>
          <w:lang w:eastAsia="zh-CN"/>
        </w:rPr>
        <w:t>or option 2, we provide a text proposal for 38.331.</w:t>
      </w:r>
    </w:p>
    <w:p w:rsidR="00385EE9" w:rsidRDefault="00385EE9" w:rsidP="00385EE9">
      <w:pPr>
        <w:pStyle w:val="a0"/>
        <w:rPr>
          <w:rFonts w:eastAsiaTheme="minorEastAsia"/>
          <w:b/>
          <w:lang w:eastAsia="zh-CN"/>
        </w:rPr>
      </w:pPr>
      <w:r w:rsidRPr="00531311">
        <w:rPr>
          <w:rFonts w:eastAsiaTheme="minorEastAsia" w:hint="eastAsia"/>
          <w:b/>
          <w:lang w:eastAsia="zh-CN"/>
        </w:rPr>
        <w:t xml:space="preserve">Proposal </w:t>
      </w:r>
      <w:r>
        <w:rPr>
          <w:rFonts w:eastAsiaTheme="minorEastAsia" w:hint="eastAsia"/>
          <w:b/>
          <w:lang w:eastAsia="zh-CN"/>
        </w:rPr>
        <w:t>1</w:t>
      </w:r>
      <w:r w:rsidRPr="00531311">
        <w:rPr>
          <w:rFonts w:eastAsiaTheme="minorEastAsia" w:hint="eastAsia"/>
          <w:b/>
          <w:lang w:eastAsia="zh-CN"/>
        </w:rPr>
        <w:t xml:space="preserve">: </w:t>
      </w:r>
      <w:r>
        <w:rPr>
          <w:rFonts w:eastAsiaTheme="minorEastAsia" w:hint="eastAsia"/>
          <w:b/>
          <w:lang w:eastAsia="zh-CN"/>
        </w:rPr>
        <w:t xml:space="preserve">RAN2 </w:t>
      </w:r>
      <w:r w:rsidR="00D0199C">
        <w:rPr>
          <w:rFonts w:eastAsiaTheme="minorEastAsia" w:hint="eastAsia"/>
          <w:b/>
          <w:lang w:eastAsia="zh-CN"/>
        </w:rPr>
        <w:t xml:space="preserve">is kindly asked to </w:t>
      </w:r>
      <w:r>
        <w:rPr>
          <w:rFonts w:eastAsiaTheme="minorEastAsia" w:hint="eastAsia"/>
          <w:b/>
          <w:lang w:eastAsia="zh-CN"/>
        </w:rPr>
        <w:t>discuss which option to be used</w:t>
      </w:r>
      <w:r w:rsidR="00CA31D9">
        <w:rPr>
          <w:rFonts w:eastAsiaTheme="minorEastAsia" w:hint="eastAsia"/>
          <w:b/>
          <w:lang w:eastAsia="zh-CN"/>
        </w:rPr>
        <w:t xml:space="preserve"> for the case NAS</w:t>
      </w:r>
      <w:r w:rsidR="00CA31D9" w:rsidRPr="00BA60C2">
        <w:rPr>
          <w:rFonts w:eastAsiaTheme="minorEastAsia" w:hint="eastAsia"/>
          <w:b/>
          <w:lang w:eastAsia="zh-CN"/>
        </w:rPr>
        <w:t xml:space="preserve"> </w:t>
      </w:r>
      <w:r w:rsidR="00CA31D9">
        <w:rPr>
          <w:rFonts w:eastAsiaTheme="minorEastAsia" w:hint="eastAsia"/>
          <w:b/>
          <w:lang w:eastAsia="zh-CN"/>
        </w:rPr>
        <w:t>doesn</w:t>
      </w:r>
      <w:r w:rsidR="00CA31D9">
        <w:rPr>
          <w:rFonts w:eastAsiaTheme="minorEastAsia"/>
          <w:b/>
          <w:lang w:eastAsia="zh-CN"/>
        </w:rPr>
        <w:t>’</w:t>
      </w:r>
      <w:r w:rsidR="00CA31D9">
        <w:rPr>
          <w:rFonts w:eastAsiaTheme="minorEastAsia" w:hint="eastAsia"/>
          <w:b/>
          <w:lang w:eastAsia="zh-CN"/>
        </w:rPr>
        <w:t xml:space="preserve">t </w:t>
      </w:r>
      <w:r w:rsidR="00CA31D9" w:rsidRPr="00BA60C2">
        <w:rPr>
          <w:rFonts w:eastAsiaTheme="minorEastAsia" w:hint="eastAsia"/>
          <w:b/>
          <w:lang w:eastAsia="zh-CN"/>
        </w:rPr>
        <w:t>trigger the RRC resume procedure</w:t>
      </w:r>
      <w:r w:rsidR="00CA31D9">
        <w:rPr>
          <w:rFonts w:eastAsiaTheme="minorEastAsia" w:hint="eastAsia"/>
          <w:b/>
          <w:lang w:eastAsia="zh-CN"/>
        </w:rPr>
        <w:t xml:space="preserve"> upon T302 expiry.</w:t>
      </w:r>
    </w:p>
    <w:p w:rsidR="00332B9A" w:rsidRDefault="00B54FD4" w:rsidP="00EA5FBD">
      <w:pPr>
        <w:pStyle w:val="a0"/>
        <w:numPr>
          <w:ilvl w:val="0"/>
          <w:numId w:val="41"/>
        </w:numPr>
        <w:rPr>
          <w:rFonts w:eastAsiaTheme="minorEastAsia"/>
          <w:b/>
          <w:lang w:eastAsia="zh-CN"/>
        </w:rPr>
      </w:pPr>
      <w:r>
        <w:rPr>
          <w:rFonts w:eastAsiaTheme="minorEastAsia"/>
          <w:b/>
          <w:lang w:eastAsia="zh-CN"/>
        </w:rPr>
        <w:t>O</w:t>
      </w:r>
      <w:r>
        <w:rPr>
          <w:rFonts w:eastAsiaTheme="minorEastAsia" w:hint="eastAsia"/>
          <w:b/>
          <w:lang w:eastAsia="zh-CN"/>
        </w:rPr>
        <w:t>ption 1: up to RAN to fallback UE</w:t>
      </w:r>
    </w:p>
    <w:p w:rsidR="00332B9A" w:rsidRDefault="00B54FD4" w:rsidP="00EA5FBD">
      <w:pPr>
        <w:pStyle w:val="a0"/>
        <w:numPr>
          <w:ilvl w:val="0"/>
          <w:numId w:val="41"/>
        </w:numPr>
        <w:rPr>
          <w:rFonts w:eastAsiaTheme="minorEastAsia"/>
          <w:lang w:eastAsia="zh-CN"/>
        </w:rPr>
      </w:pPr>
      <w:r>
        <w:rPr>
          <w:rFonts w:eastAsiaTheme="minorEastAsia"/>
          <w:b/>
          <w:lang w:eastAsia="zh-CN"/>
        </w:rPr>
        <w:t>O</w:t>
      </w:r>
      <w:r>
        <w:rPr>
          <w:rFonts w:eastAsiaTheme="minorEastAsia" w:hint="eastAsia"/>
          <w:b/>
          <w:lang w:eastAsia="zh-CN"/>
        </w:rPr>
        <w:t xml:space="preserve">ption 2: </w:t>
      </w:r>
      <w:r w:rsidRPr="00B54FD4">
        <w:rPr>
          <w:rFonts w:eastAsiaTheme="minorEastAsia" w:hint="eastAsia"/>
          <w:b/>
          <w:lang w:eastAsia="zh-CN"/>
        </w:rPr>
        <w:t>stop T380 upon reception of</w:t>
      </w:r>
      <w:r w:rsidRPr="00B54FD4">
        <w:rPr>
          <w:rFonts w:eastAsiaTheme="minorEastAsia"/>
          <w:b/>
          <w:lang w:eastAsia="zh-CN"/>
        </w:rPr>
        <w:t xml:space="preserve"> </w:t>
      </w:r>
      <w:r w:rsidR="00332B9A" w:rsidRPr="00EA5FBD">
        <w:rPr>
          <w:rFonts w:eastAsiaTheme="minorEastAsia"/>
          <w:b/>
          <w:i/>
          <w:lang w:eastAsia="zh-CN"/>
        </w:rPr>
        <w:t>RRCSetup/RRCResume/RRCRelease</w:t>
      </w:r>
      <w:r w:rsidRPr="00B54FD4">
        <w:rPr>
          <w:rFonts w:eastAsiaTheme="minorEastAsia"/>
          <w:b/>
          <w:lang w:eastAsia="zh-CN"/>
        </w:rPr>
        <w:t xml:space="preserve"> instead </w:t>
      </w:r>
      <w:r w:rsidR="00C74AE6">
        <w:rPr>
          <w:rFonts w:eastAsiaTheme="minorEastAsia" w:hint="eastAsia"/>
          <w:b/>
          <w:lang w:eastAsia="zh-CN"/>
        </w:rPr>
        <w:t>of stop</w:t>
      </w:r>
      <w:r w:rsidRPr="00B54FD4">
        <w:rPr>
          <w:rFonts w:eastAsiaTheme="minorEastAsia" w:hint="eastAsia"/>
          <w:b/>
          <w:lang w:eastAsia="zh-CN"/>
        </w:rPr>
        <w:t xml:space="preserve"> while </w:t>
      </w:r>
      <w:r w:rsidR="00C74AE6">
        <w:rPr>
          <w:rFonts w:eastAsiaTheme="minorEastAsia" w:hint="eastAsia"/>
          <w:b/>
          <w:lang w:eastAsia="zh-CN"/>
        </w:rPr>
        <w:t xml:space="preserve">initiating </w:t>
      </w:r>
      <w:r>
        <w:rPr>
          <w:rFonts w:eastAsiaTheme="minorEastAsia" w:hint="eastAsia"/>
          <w:b/>
          <w:lang w:eastAsia="zh-CN"/>
        </w:rPr>
        <w:t>of RRC resume procedure</w:t>
      </w:r>
    </w:p>
    <w:p w:rsidR="002C6318" w:rsidRDefault="00E15CA5" w:rsidP="000909F5">
      <w:pPr>
        <w:pStyle w:val="1"/>
        <w:jc w:val="both"/>
      </w:pPr>
      <w:r>
        <w:rPr>
          <w:rFonts w:eastAsiaTheme="minorEastAsia" w:hint="eastAsia"/>
        </w:rPr>
        <w:t>Proposals</w:t>
      </w:r>
    </w:p>
    <w:p w:rsidR="00F80EE7" w:rsidRDefault="004074B8" w:rsidP="00F80EE7">
      <w:pPr>
        <w:pStyle w:val="a0"/>
        <w:rPr>
          <w:rFonts w:eastAsiaTheme="minorEastAsia"/>
          <w:lang w:eastAsia="zh-CN"/>
        </w:rPr>
      </w:pPr>
      <w:r>
        <w:rPr>
          <w:rFonts w:eastAsia="宋体" w:hint="eastAsia"/>
          <w:lang w:eastAsia="zh-CN"/>
        </w:rPr>
        <w:t xml:space="preserve">In this contribution, we </w:t>
      </w:r>
      <w:r w:rsidR="005F7874">
        <w:rPr>
          <w:rFonts w:eastAsiaTheme="minorEastAsia" w:hint="eastAsia"/>
          <w:lang w:eastAsia="zh-CN"/>
        </w:rPr>
        <w:t>propose</w:t>
      </w:r>
      <w:r>
        <w:rPr>
          <w:rFonts w:eastAsia="宋体" w:hint="eastAsia"/>
          <w:lang w:eastAsia="zh-CN"/>
        </w:rPr>
        <w:t>:</w:t>
      </w:r>
    </w:p>
    <w:p w:rsidR="005F2A37" w:rsidRPr="005F2A37" w:rsidRDefault="005F2A37" w:rsidP="00A319B7">
      <w:pPr>
        <w:pStyle w:val="a0"/>
        <w:rPr>
          <w:rFonts w:eastAsiaTheme="minorEastAsia"/>
          <w:lang w:eastAsia="zh-CN"/>
        </w:rPr>
      </w:pPr>
      <w:r w:rsidRPr="00532D00">
        <w:rPr>
          <w:rFonts w:eastAsiaTheme="minorEastAsia"/>
          <w:b/>
          <w:lang w:eastAsia="zh-CN"/>
        </w:rPr>
        <w:t>O</w:t>
      </w:r>
      <w:r w:rsidRPr="00532D00">
        <w:rPr>
          <w:rFonts w:eastAsiaTheme="minorEastAsia" w:hint="eastAsia"/>
          <w:b/>
          <w:lang w:eastAsia="zh-CN"/>
        </w:rPr>
        <w:t>bservation 1</w:t>
      </w:r>
      <w:r>
        <w:rPr>
          <w:rFonts w:eastAsiaTheme="minorEastAsia" w:hint="eastAsia"/>
          <w:b/>
          <w:lang w:eastAsia="zh-CN"/>
        </w:rPr>
        <w:t xml:space="preserve">: For the case, UE receives CN/RAN paging or cell </w:t>
      </w:r>
      <w:r>
        <w:rPr>
          <w:rFonts w:eastAsiaTheme="minorEastAsia"/>
          <w:b/>
          <w:lang w:eastAsia="zh-CN"/>
        </w:rPr>
        <w:t>reselection</w:t>
      </w:r>
      <w:r>
        <w:rPr>
          <w:rFonts w:eastAsiaTheme="minorEastAsia" w:hint="eastAsia"/>
          <w:b/>
          <w:lang w:eastAsia="zh-CN"/>
        </w:rPr>
        <w:t xml:space="preserve"> occurs while the T302 running, it doesn</w:t>
      </w:r>
      <w:r>
        <w:rPr>
          <w:rFonts w:eastAsiaTheme="minorEastAsia"/>
          <w:b/>
          <w:lang w:eastAsia="zh-CN"/>
        </w:rPr>
        <w:t>’</w:t>
      </w:r>
      <w:r>
        <w:rPr>
          <w:rFonts w:eastAsiaTheme="minorEastAsia" w:hint="eastAsia"/>
          <w:b/>
          <w:lang w:eastAsia="zh-CN"/>
        </w:rPr>
        <w:t>t matter whether the T380 restarts or not</w:t>
      </w:r>
      <w:r w:rsidRPr="00532D00">
        <w:rPr>
          <w:rFonts w:eastAsiaTheme="minorEastAsia" w:hint="eastAsia"/>
          <w:b/>
          <w:lang w:eastAsia="zh-CN"/>
        </w:rPr>
        <w:t>.</w:t>
      </w:r>
    </w:p>
    <w:p w:rsidR="005F2A37" w:rsidRPr="005F2A37" w:rsidRDefault="005F2A37" w:rsidP="00A319B7">
      <w:pPr>
        <w:pStyle w:val="a0"/>
        <w:rPr>
          <w:rFonts w:eastAsiaTheme="minorEastAsia"/>
          <w:b/>
          <w:lang w:eastAsia="zh-CN"/>
        </w:rPr>
      </w:pPr>
      <w:r w:rsidRPr="00532D00">
        <w:rPr>
          <w:rFonts w:eastAsiaTheme="minorEastAsia"/>
          <w:b/>
          <w:lang w:eastAsia="zh-CN"/>
        </w:rPr>
        <w:t>O</w:t>
      </w:r>
      <w:r>
        <w:rPr>
          <w:rFonts w:eastAsiaTheme="minorEastAsia" w:hint="eastAsia"/>
          <w:b/>
          <w:lang w:eastAsia="zh-CN"/>
        </w:rPr>
        <w:t>bservation 2: Upon T302 expiry, for AS trigger case, UE shall initiate RRC resume procedure, so it doesn</w:t>
      </w:r>
      <w:r>
        <w:rPr>
          <w:rFonts w:eastAsiaTheme="minorEastAsia"/>
          <w:b/>
          <w:lang w:eastAsia="zh-CN"/>
        </w:rPr>
        <w:t>’</w:t>
      </w:r>
      <w:r>
        <w:rPr>
          <w:rFonts w:eastAsiaTheme="minorEastAsia" w:hint="eastAsia"/>
          <w:b/>
          <w:lang w:eastAsia="zh-CN"/>
        </w:rPr>
        <w:t xml:space="preserve">t matter </w:t>
      </w:r>
      <w:r>
        <w:rPr>
          <w:rFonts w:eastAsiaTheme="minorEastAsia"/>
          <w:b/>
          <w:lang w:eastAsia="zh-CN"/>
        </w:rPr>
        <w:t>whether</w:t>
      </w:r>
      <w:r>
        <w:rPr>
          <w:rFonts w:eastAsiaTheme="minorEastAsia" w:hint="eastAsia"/>
          <w:b/>
          <w:lang w:eastAsia="zh-CN"/>
        </w:rPr>
        <w:t xml:space="preserve"> the T380 restarts or not, for NAS trigger case, it depends on NAS whether initiate RRC resume procedure</w:t>
      </w:r>
      <w:r w:rsidRPr="00532D00">
        <w:rPr>
          <w:rFonts w:eastAsiaTheme="minorEastAsia" w:hint="eastAsia"/>
          <w:b/>
          <w:lang w:eastAsia="zh-CN"/>
        </w:rPr>
        <w:t>.</w:t>
      </w:r>
    </w:p>
    <w:p w:rsidR="005F2A37" w:rsidRPr="005F2A37" w:rsidRDefault="005F2A37" w:rsidP="00A319B7">
      <w:pPr>
        <w:pStyle w:val="a0"/>
        <w:rPr>
          <w:rFonts w:eastAsiaTheme="minorEastAsia"/>
          <w:b/>
          <w:lang w:eastAsia="zh-CN"/>
        </w:rPr>
      </w:pPr>
      <w:r w:rsidRPr="00532D00">
        <w:rPr>
          <w:rFonts w:eastAsiaTheme="minorEastAsia"/>
          <w:b/>
          <w:lang w:eastAsia="zh-CN"/>
        </w:rPr>
        <w:t>O</w:t>
      </w:r>
      <w:r>
        <w:rPr>
          <w:rFonts w:eastAsiaTheme="minorEastAsia" w:hint="eastAsia"/>
          <w:b/>
          <w:lang w:eastAsia="zh-CN"/>
        </w:rPr>
        <w:t>bservation 3: Upon T302 expiry, if NAS</w:t>
      </w:r>
      <w:r w:rsidRPr="00BA60C2">
        <w:rPr>
          <w:rFonts w:eastAsiaTheme="minorEastAsia" w:hint="eastAsia"/>
          <w:b/>
          <w:lang w:eastAsia="zh-CN"/>
        </w:rPr>
        <w:t xml:space="preserve"> trigger the RRC resume procedure</w:t>
      </w:r>
      <w:r>
        <w:rPr>
          <w:rFonts w:eastAsiaTheme="minorEastAsia" w:hint="eastAsia"/>
          <w:b/>
          <w:lang w:eastAsia="zh-CN"/>
        </w:rPr>
        <w:t xml:space="preserve">, </w:t>
      </w:r>
      <w:r w:rsidRPr="00BA60C2">
        <w:rPr>
          <w:rFonts w:eastAsiaTheme="minorEastAsia" w:hint="eastAsia"/>
          <w:b/>
          <w:lang w:eastAsia="zh-CN"/>
        </w:rPr>
        <w:t>it doesn</w:t>
      </w:r>
      <w:r w:rsidRPr="00BA60C2">
        <w:rPr>
          <w:rFonts w:eastAsiaTheme="minorEastAsia"/>
          <w:b/>
          <w:lang w:eastAsia="zh-CN"/>
        </w:rPr>
        <w:t>’</w:t>
      </w:r>
      <w:r w:rsidRPr="00BA60C2">
        <w:rPr>
          <w:rFonts w:eastAsiaTheme="minorEastAsia" w:hint="eastAsia"/>
          <w:b/>
          <w:lang w:eastAsia="zh-CN"/>
        </w:rPr>
        <w:t>t matter whether the T380 restarts or not</w:t>
      </w:r>
      <w:r>
        <w:rPr>
          <w:rFonts w:eastAsiaTheme="minorEastAsia" w:hint="eastAsia"/>
          <w:b/>
          <w:lang w:eastAsia="zh-CN"/>
        </w:rPr>
        <w:t xml:space="preserve">, otherwise, the </w:t>
      </w:r>
      <w:r w:rsidRPr="00BA60C2">
        <w:rPr>
          <w:rFonts w:eastAsiaTheme="minorEastAsia" w:hint="eastAsia"/>
          <w:b/>
          <w:lang w:eastAsia="zh-CN"/>
        </w:rPr>
        <w:t>periodic RNAU couldn</w:t>
      </w:r>
      <w:r w:rsidRPr="00BA60C2">
        <w:rPr>
          <w:rFonts w:eastAsiaTheme="minorEastAsia"/>
          <w:b/>
          <w:lang w:eastAsia="zh-CN"/>
        </w:rPr>
        <w:t>’</w:t>
      </w:r>
      <w:r>
        <w:rPr>
          <w:rFonts w:eastAsiaTheme="minorEastAsia" w:hint="eastAsia"/>
          <w:b/>
          <w:lang w:eastAsia="zh-CN"/>
        </w:rPr>
        <w:t>t be triggered</w:t>
      </w:r>
      <w:r w:rsidRPr="00532D00">
        <w:rPr>
          <w:rFonts w:eastAsiaTheme="minorEastAsia" w:hint="eastAsia"/>
          <w:b/>
          <w:lang w:eastAsia="zh-CN"/>
        </w:rPr>
        <w:t>.</w:t>
      </w:r>
    </w:p>
    <w:p w:rsidR="005F2A37" w:rsidRDefault="005F2A37" w:rsidP="005F2A37">
      <w:pPr>
        <w:pStyle w:val="a0"/>
        <w:rPr>
          <w:rFonts w:eastAsiaTheme="minorEastAsia"/>
          <w:b/>
          <w:lang w:eastAsia="zh-CN"/>
        </w:rPr>
      </w:pPr>
      <w:r w:rsidRPr="00532D00">
        <w:rPr>
          <w:rFonts w:eastAsiaTheme="minorEastAsia"/>
          <w:b/>
          <w:lang w:eastAsia="zh-CN"/>
        </w:rPr>
        <w:t>O</w:t>
      </w:r>
      <w:r>
        <w:rPr>
          <w:rFonts w:eastAsiaTheme="minorEastAsia" w:hint="eastAsia"/>
          <w:b/>
          <w:lang w:eastAsia="zh-CN"/>
        </w:rPr>
        <w:t>bservation 4: The UE context may be released in RAN when UE initiate RRC connection resume procedure again no matter whether the T380 re-starts or not</w:t>
      </w:r>
      <w:r w:rsidRPr="00532D00">
        <w:rPr>
          <w:rFonts w:eastAsiaTheme="minorEastAsia" w:hint="eastAsia"/>
          <w:b/>
          <w:lang w:eastAsia="zh-CN"/>
        </w:rPr>
        <w:t>.</w:t>
      </w:r>
    </w:p>
    <w:p w:rsidR="005F2A37" w:rsidRDefault="005F2A37" w:rsidP="005F2A37">
      <w:pPr>
        <w:pStyle w:val="a0"/>
        <w:rPr>
          <w:rFonts w:eastAsiaTheme="minorEastAsia"/>
          <w:b/>
          <w:lang w:eastAsia="zh-CN"/>
        </w:rPr>
      </w:pPr>
      <w:r w:rsidRPr="00531311">
        <w:rPr>
          <w:rFonts w:eastAsiaTheme="minorEastAsia" w:hint="eastAsia"/>
          <w:b/>
          <w:lang w:eastAsia="zh-CN"/>
        </w:rPr>
        <w:t xml:space="preserve">Proposal </w:t>
      </w:r>
      <w:r>
        <w:rPr>
          <w:rFonts w:eastAsiaTheme="minorEastAsia" w:hint="eastAsia"/>
          <w:b/>
          <w:lang w:eastAsia="zh-CN"/>
        </w:rPr>
        <w:t>1</w:t>
      </w:r>
      <w:r w:rsidRPr="00531311">
        <w:rPr>
          <w:rFonts w:eastAsiaTheme="minorEastAsia" w:hint="eastAsia"/>
          <w:b/>
          <w:lang w:eastAsia="zh-CN"/>
        </w:rPr>
        <w:t xml:space="preserve">: </w:t>
      </w:r>
      <w:r>
        <w:rPr>
          <w:rFonts w:eastAsiaTheme="minorEastAsia" w:hint="eastAsia"/>
          <w:b/>
          <w:lang w:eastAsia="zh-CN"/>
        </w:rPr>
        <w:t>RAN2 is kindly asked to discuss which option to be used for the case NAS</w:t>
      </w:r>
      <w:r w:rsidRPr="00BA60C2">
        <w:rPr>
          <w:rFonts w:eastAsiaTheme="minorEastAsia" w:hint="eastAsia"/>
          <w:b/>
          <w:lang w:eastAsia="zh-CN"/>
        </w:rPr>
        <w:t xml:space="preserve"> </w:t>
      </w:r>
      <w:r>
        <w:rPr>
          <w:rFonts w:eastAsiaTheme="minorEastAsia" w:hint="eastAsia"/>
          <w:b/>
          <w:lang w:eastAsia="zh-CN"/>
        </w:rPr>
        <w:t>doesn</w:t>
      </w:r>
      <w:r>
        <w:rPr>
          <w:rFonts w:eastAsiaTheme="minorEastAsia"/>
          <w:b/>
          <w:lang w:eastAsia="zh-CN"/>
        </w:rPr>
        <w:t>’</w:t>
      </w:r>
      <w:r>
        <w:rPr>
          <w:rFonts w:eastAsiaTheme="minorEastAsia" w:hint="eastAsia"/>
          <w:b/>
          <w:lang w:eastAsia="zh-CN"/>
        </w:rPr>
        <w:t xml:space="preserve">t </w:t>
      </w:r>
      <w:r w:rsidRPr="00BA60C2">
        <w:rPr>
          <w:rFonts w:eastAsiaTheme="minorEastAsia" w:hint="eastAsia"/>
          <w:b/>
          <w:lang w:eastAsia="zh-CN"/>
        </w:rPr>
        <w:t>trigger the RRC resume procedure</w:t>
      </w:r>
      <w:r>
        <w:rPr>
          <w:rFonts w:eastAsiaTheme="minorEastAsia" w:hint="eastAsia"/>
          <w:b/>
          <w:lang w:eastAsia="zh-CN"/>
        </w:rPr>
        <w:t xml:space="preserve"> upon T302 expiry.</w:t>
      </w:r>
    </w:p>
    <w:p w:rsidR="005F2A37" w:rsidRDefault="005F2A37" w:rsidP="005F2A37">
      <w:pPr>
        <w:pStyle w:val="a0"/>
        <w:numPr>
          <w:ilvl w:val="0"/>
          <w:numId w:val="41"/>
        </w:numPr>
        <w:rPr>
          <w:rFonts w:eastAsiaTheme="minorEastAsia"/>
          <w:b/>
          <w:lang w:eastAsia="zh-CN"/>
        </w:rPr>
      </w:pPr>
      <w:r>
        <w:rPr>
          <w:rFonts w:eastAsiaTheme="minorEastAsia"/>
          <w:b/>
          <w:lang w:eastAsia="zh-CN"/>
        </w:rPr>
        <w:t>O</w:t>
      </w:r>
      <w:r>
        <w:rPr>
          <w:rFonts w:eastAsiaTheme="minorEastAsia" w:hint="eastAsia"/>
          <w:b/>
          <w:lang w:eastAsia="zh-CN"/>
        </w:rPr>
        <w:t>ption 1: up to RAN to fallback UE</w:t>
      </w:r>
    </w:p>
    <w:p w:rsidR="005F2A37" w:rsidRPr="00767CEA" w:rsidRDefault="005F2A37" w:rsidP="005F2A37">
      <w:pPr>
        <w:pStyle w:val="a0"/>
        <w:numPr>
          <w:ilvl w:val="0"/>
          <w:numId w:val="41"/>
        </w:numPr>
        <w:rPr>
          <w:rFonts w:eastAsiaTheme="minorEastAsia" w:hint="eastAsia"/>
          <w:lang w:eastAsia="zh-CN"/>
        </w:rPr>
      </w:pPr>
      <w:r>
        <w:rPr>
          <w:rFonts w:eastAsiaTheme="minorEastAsia"/>
          <w:b/>
          <w:lang w:eastAsia="zh-CN"/>
        </w:rPr>
        <w:t>O</w:t>
      </w:r>
      <w:r>
        <w:rPr>
          <w:rFonts w:eastAsiaTheme="minorEastAsia" w:hint="eastAsia"/>
          <w:b/>
          <w:lang w:eastAsia="zh-CN"/>
        </w:rPr>
        <w:t xml:space="preserve">ption 2: </w:t>
      </w:r>
      <w:r w:rsidRPr="00B54FD4">
        <w:rPr>
          <w:rFonts w:eastAsiaTheme="minorEastAsia" w:hint="eastAsia"/>
          <w:b/>
          <w:lang w:eastAsia="zh-CN"/>
        </w:rPr>
        <w:t>stop T380 upon reception of</w:t>
      </w:r>
      <w:r w:rsidRPr="00B54FD4">
        <w:rPr>
          <w:rFonts w:eastAsiaTheme="minorEastAsia"/>
          <w:b/>
          <w:lang w:eastAsia="zh-CN"/>
        </w:rPr>
        <w:t xml:space="preserve"> </w:t>
      </w:r>
      <w:r w:rsidRPr="00EA5FBD">
        <w:rPr>
          <w:rFonts w:eastAsiaTheme="minorEastAsia"/>
          <w:b/>
          <w:i/>
          <w:lang w:eastAsia="zh-CN"/>
        </w:rPr>
        <w:t>RRCSetup/RRCResume/RRCRelease</w:t>
      </w:r>
      <w:r w:rsidRPr="00B54FD4">
        <w:rPr>
          <w:rFonts w:eastAsiaTheme="minorEastAsia"/>
          <w:b/>
          <w:lang w:eastAsia="zh-CN"/>
        </w:rPr>
        <w:t xml:space="preserve"> instead </w:t>
      </w:r>
      <w:r w:rsidR="00C74AE6">
        <w:rPr>
          <w:rFonts w:eastAsiaTheme="minorEastAsia" w:hint="eastAsia"/>
          <w:b/>
          <w:lang w:eastAsia="zh-CN"/>
        </w:rPr>
        <w:t>of stop</w:t>
      </w:r>
      <w:r w:rsidRPr="00B54FD4">
        <w:rPr>
          <w:rFonts w:eastAsiaTheme="minorEastAsia" w:hint="eastAsia"/>
          <w:b/>
          <w:lang w:eastAsia="zh-CN"/>
        </w:rPr>
        <w:t xml:space="preserve"> while </w:t>
      </w:r>
      <w:r>
        <w:rPr>
          <w:rFonts w:eastAsiaTheme="minorEastAsia" w:hint="eastAsia"/>
          <w:b/>
          <w:lang w:eastAsia="zh-CN"/>
        </w:rPr>
        <w:t>initiati</w:t>
      </w:r>
      <w:r w:rsidR="0074712E">
        <w:rPr>
          <w:rFonts w:eastAsiaTheme="minorEastAsia" w:hint="eastAsia"/>
          <w:b/>
          <w:lang w:eastAsia="zh-CN"/>
        </w:rPr>
        <w:t>ng</w:t>
      </w:r>
      <w:r>
        <w:rPr>
          <w:rFonts w:eastAsiaTheme="minorEastAsia" w:hint="eastAsia"/>
          <w:b/>
          <w:lang w:eastAsia="zh-CN"/>
        </w:rPr>
        <w:t xml:space="preserve"> of RRC resume procedure</w:t>
      </w:r>
    </w:p>
    <w:p w:rsidR="00767CEA" w:rsidRPr="00767CEA" w:rsidRDefault="00767CEA" w:rsidP="00767CEA">
      <w:pPr>
        <w:pStyle w:val="a0"/>
        <w:rPr>
          <w:rFonts w:eastAsiaTheme="minorEastAsia"/>
          <w:lang w:eastAsia="zh-CN"/>
        </w:rPr>
      </w:pPr>
      <w:r>
        <w:rPr>
          <w:rFonts w:eastAsiaTheme="minorEastAsia" w:hint="eastAsia"/>
          <w:lang w:eastAsia="zh-CN"/>
        </w:rPr>
        <w:t>If Option 2 is agreed, corresponding TP below can be captured in rapporteur</w:t>
      </w:r>
      <w:r>
        <w:rPr>
          <w:rFonts w:eastAsiaTheme="minorEastAsia"/>
          <w:lang w:eastAsia="zh-CN"/>
        </w:rPr>
        <w:t>’</w:t>
      </w:r>
      <w:r>
        <w:rPr>
          <w:rFonts w:eastAsiaTheme="minorEastAsia" w:hint="eastAsia"/>
          <w:lang w:eastAsia="zh-CN"/>
        </w:rPr>
        <w:t>s CR.</w:t>
      </w:r>
    </w:p>
    <w:p w:rsidR="008B4B76" w:rsidRPr="001E1624" w:rsidRDefault="008B4B76" w:rsidP="001E1624">
      <w:pPr>
        <w:pStyle w:val="1"/>
        <w:jc w:val="both"/>
      </w:pPr>
      <w:r w:rsidRPr="001E1624">
        <w:rPr>
          <w:rFonts w:hint="eastAsia"/>
        </w:rPr>
        <w:t>Reference</w:t>
      </w:r>
      <w:bookmarkStart w:id="3" w:name="_GoBack"/>
      <w:bookmarkEnd w:id="3"/>
    </w:p>
    <w:p w:rsidR="00E96024" w:rsidRDefault="008B4B76" w:rsidP="00DD7FC7">
      <w:pPr>
        <w:pStyle w:val="a0"/>
        <w:rPr>
          <w:rFonts w:eastAsiaTheme="minorEastAsia"/>
          <w:lang w:eastAsia="zh-CN"/>
        </w:rPr>
      </w:pPr>
      <w:r w:rsidRPr="00031601">
        <w:rPr>
          <w:rFonts w:eastAsiaTheme="minorEastAsia" w:hint="eastAsia"/>
          <w:lang w:eastAsia="zh-CN"/>
        </w:rPr>
        <w:t>[1]</w:t>
      </w:r>
      <w:r w:rsidR="00A319B7">
        <w:rPr>
          <w:rFonts w:eastAsiaTheme="minorEastAsia" w:hint="eastAsia"/>
          <w:lang w:eastAsia="zh-CN"/>
        </w:rPr>
        <w:t xml:space="preserve"> </w:t>
      </w:r>
      <w:r w:rsidR="007E113B">
        <w:rPr>
          <w:noProof/>
        </w:rPr>
        <w:t>38331 SA ASN1 Phase2</w:t>
      </w:r>
    </w:p>
    <w:p w:rsidR="00A319B7" w:rsidRDefault="00A319B7" w:rsidP="00DD7FC7">
      <w:pPr>
        <w:pStyle w:val="a0"/>
        <w:rPr>
          <w:rFonts w:eastAsiaTheme="minorEastAsia"/>
          <w:lang w:eastAsia="zh-CN"/>
        </w:rPr>
      </w:pPr>
      <w:r>
        <w:rPr>
          <w:rFonts w:eastAsiaTheme="minorEastAsia" w:hint="eastAsia"/>
          <w:lang w:eastAsia="zh-CN"/>
        </w:rPr>
        <w:t>[2]</w:t>
      </w:r>
      <w:r w:rsidRPr="00A319B7">
        <w:t xml:space="preserve"> </w:t>
      </w:r>
      <w:r w:rsidRPr="00A319B7">
        <w:rPr>
          <w:rFonts w:eastAsiaTheme="minorEastAsia"/>
          <w:lang w:eastAsia="zh-CN"/>
        </w:rPr>
        <w:t>RAN2-NR-AH1807-Montreal-Chair-Notes-2018-07-06-eom</w:t>
      </w:r>
    </w:p>
    <w:p w:rsidR="00863625" w:rsidRDefault="00863625" w:rsidP="00863625">
      <w:pPr>
        <w:pStyle w:val="1"/>
        <w:jc w:val="both"/>
        <w:rPr>
          <w:rFonts w:eastAsiaTheme="minorEastAsia"/>
        </w:rPr>
      </w:pPr>
      <w:r w:rsidRPr="00863625">
        <w:rPr>
          <w:rFonts w:hint="eastAsia"/>
        </w:rPr>
        <w:t>Text Proposal</w:t>
      </w:r>
    </w:p>
    <w:p w:rsidR="0074712E" w:rsidRDefault="00E63040" w:rsidP="00050C89">
      <w:pPr>
        <w:pStyle w:val="a0"/>
        <w:rPr>
          <w:rFonts w:eastAsiaTheme="minorEastAsia"/>
          <w:lang w:eastAsia="zh-CN"/>
        </w:rPr>
      </w:pPr>
      <w:r>
        <w:rPr>
          <w:rFonts w:eastAsiaTheme="minorEastAsia" w:hint="eastAsia"/>
          <w:lang w:eastAsia="zh-CN"/>
        </w:rPr>
        <w:t xml:space="preserve">The TP is based on </w:t>
      </w:r>
      <w:r>
        <w:rPr>
          <w:rFonts w:eastAsiaTheme="minorEastAsia"/>
          <w:lang w:eastAsia="zh-CN"/>
        </w:rPr>
        <w:t>“</w:t>
      </w:r>
      <w:r>
        <w:rPr>
          <w:noProof/>
        </w:rPr>
        <w:t>38331 SA ASN1 Phase2</w:t>
      </w:r>
      <w:r>
        <w:rPr>
          <w:rFonts w:eastAsiaTheme="minorEastAsia"/>
          <w:lang w:eastAsia="zh-CN"/>
        </w:rPr>
        <w:t>”</w:t>
      </w:r>
    </w:p>
    <w:p w:rsidR="00050C89" w:rsidRPr="00050C89" w:rsidRDefault="00050C89" w:rsidP="0074712E">
      <w:pPr>
        <w:pStyle w:val="a0"/>
        <w:jc w:val="center"/>
        <w:rPr>
          <w:rFonts w:eastAsiaTheme="minorEastAsia"/>
          <w:noProof/>
          <w:lang w:eastAsia="zh-CN"/>
        </w:rPr>
      </w:pPr>
      <w:r>
        <w:rPr>
          <w:rFonts w:eastAsiaTheme="minorEastAsia" w:hint="eastAsia"/>
          <w:lang w:eastAsia="zh-CN"/>
        </w:rPr>
        <w:t>----------------------------------------------------</w:t>
      </w:r>
      <w:r w:rsidR="00AE22D6">
        <w:rPr>
          <w:rFonts w:eastAsiaTheme="minorEastAsia" w:hint="eastAsia"/>
          <w:lang w:eastAsia="zh-CN"/>
        </w:rPr>
        <w:t>Begin of change</w:t>
      </w:r>
      <w:r>
        <w:rPr>
          <w:rFonts w:eastAsiaTheme="minorEastAsia" w:hint="eastAsia"/>
          <w:lang w:eastAsia="zh-CN"/>
        </w:rPr>
        <w:t>--------------------------------</w:t>
      </w:r>
      <w:r w:rsidR="00AE22D6">
        <w:rPr>
          <w:rFonts w:eastAsiaTheme="minorEastAsia" w:hint="eastAsia"/>
          <w:lang w:eastAsia="zh-CN"/>
        </w:rPr>
        <w:t>----------------------</w:t>
      </w:r>
    </w:p>
    <w:p w:rsidR="00050C89" w:rsidRDefault="00050C89" w:rsidP="00050C89">
      <w:pPr>
        <w:pStyle w:val="1"/>
        <w:numPr>
          <w:ilvl w:val="0"/>
          <w:numId w:val="0"/>
        </w:numPr>
      </w:pPr>
      <w:bookmarkStart w:id="4" w:name="_Toc503259942"/>
      <w:r>
        <w:lastRenderedPageBreak/>
        <w:t>5.3.3.4</w:t>
      </w:r>
      <w:r>
        <w:tab/>
        <w:t xml:space="preserve">Reception of the </w:t>
      </w:r>
      <w:r>
        <w:rPr>
          <w:i/>
        </w:rPr>
        <w:t>RRCSetup</w:t>
      </w:r>
      <w:r>
        <w:t xml:space="preserve"> by the UE</w:t>
      </w:r>
    </w:p>
    <w:p w:rsidR="00050C89" w:rsidRDefault="00050C89" w:rsidP="00050C89">
      <w:pPr>
        <w:tabs>
          <w:tab w:val="left" w:pos="1590"/>
        </w:tabs>
      </w:pPr>
      <w:r>
        <w:t xml:space="preserve">The UE shall perform the following actions upon reception of the </w:t>
      </w:r>
      <w:r>
        <w:rPr>
          <w:i/>
        </w:rPr>
        <w:t>RRCSetup</w:t>
      </w:r>
      <w:r>
        <w:t>:</w:t>
      </w:r>
    </w:p>
    <w:p w:rsidR="00050C89" w:rsidRDefault="00050C89" w:rsidP="00050C89">
      <w:pPr>
        <w:pStyle w:val="B1"/>
        <w:rPr>
          <w:i/>
        </w:rPr>
      </w:pPr>
      <w:r>
        <w:rPr>
          <w:rFonts w:eastAsia="Batang"/>
          <w:lang w:val="en-US"/>
        </w:rPr>
        <w:t>1</w:t>
      </w:r>
      <w:r>
        <w:rPr>
          <w:rFonts w:eastAsia="Batang"/>
        </w:rPr>
        <w:t>&gt;</w:t>
      </w:r>
      <w:r>
        <w:rPr>
          <w:rFonts w:eastAsia="Batang"/>
        </w:rPr>
        <w:tab/>
      </w:r>
      <w:r>
        <w:t xml:space="preserve">if the </w:t>
      </w:r>
      <w:proofErr w:type="spellStart"/>
      <w:r>
        <w:rPr>
          <w:i/>
        </w:rPr>
        <w:t>RRCSetup</w:t>
      </w:r>
      <w:proofErr w:type="spellEnd"/>
      <w:r>
        <w:t xml:space="preserve"> is received in response to an </w:t>
      </w:r>
      <w:r>
        <w:rPr>
          <w:i/>
        </w:rPr>
        <w:t>RRC</w:t>
      </w:r>
      <w:r w:rsidRPr="000E79C0">
        <w:rPr>
          <w:i/>
          <w:lang w:val="sv-SE"/>
        </w:rPr>
        <w:t>Reestablishment</w:t>
      </w:r>
      <w:r>
        <w:rPr>
          <w:i/>
        </w:rPr>
        <w:t>Request</w:t>
      </w:r>
      <w:r w:rsidRPr="000E79C0">
        <w:rPr>
          <w:lang w:val="sv-SE"/>
        </w:rPr>
        <w:t>; or</w:t>
      </w:r>
      <w:r>
        <w:rPr>
          <w:lang w:val="en-US"/>
        </w:rPr>
        <w:t xml:space="preserve"> </w:t>
      </w:r>
    </w:p>
    <w:p w:rsidR="00050C89" w:rsidRDefault="00050C89" w:rsidP="00050C89">
      <w:pPr>
        <w:pStyle w:val="B1"/>
        <w:rPr>
          <w:i/>
        </w:rPr>
      </w:pPr>
      <w:r>
        <w:rPr>
          <w:rFonts w:eastAsia="Batang"/>
          <w:lang w:val="en-US"/>
        </w:rPr>
        <w:t>1</w:t>
      </w:r>
      <w:r>
        <w:rPr>
          <w:rFonts w:eastAsia="Batang"/>
        </w:rPr>
        <w:t>&gt;</w:t>
      </w:r>
      <w:r>
        <w:rPr>
          <w:rFonts w:eastAsia="Batang"/>
        </w:rPr>
        <w:tab/>
      </w:r>
      <w:r>
        <w:t xml:space="preserve">if the </w:t>
      </w:r>
      <w:proofErr w:type="spellStart"/>
      <w:r>
        <w:rPr>
          <w:i/>
        </w:rPr>
        <w:t>RRCSetup</w:t>
      </w:r>
      <w:proofErr w:type="spellEnd"/>
      <w:r>
        <w:t xml:space="preserve"> is received in response to an </w:t>
      </w:r>
      <w:r>
        <w:rPr>
          <w:i/>
        </w:rPr>
        <w:t>RRCResumeRequest</w:t>
      </w:r>
      <w:r>
        <w:t xml:space="preserve">: </w:t>
      </w:r>
    </w:p>
    <w:p w:rsidR="00050C89" w:rsidRDefault="00050C89" w:rsidP="00050C89">
      <w:pPr>
        <w:pStyle w:val="B2"/>
      </w:pPr>
      <w:r>
        <w:rPr>
          <w:rFonts w:eastAsia="Batang"/>
        </w:rPr>
        <w:t>2&gt;</w:t>
      </w:r>
      <w:r w:rsidRPr="002F40B5">
        <w:rPr>
          <w:rFonts w:eastAsia="Batang"/>
          <w:lang w:val="fi-FI"/>
        </w:rPr>
        <w:t xml:space="preserve"> </w:t>
      </w:r>
      <w:r>
        <w:t xml:space="preserve">discard the stored UE AS context, </w:t>
      </w:r>
      <w:proofErr w:type="spellStart"/>
      <w:r w:rsidRPr="0074363C">
        <w:rPr>
          <w:i/>
        </w:rPr>
        <w:t>fullI</w:t>
      </w:r>
      <w:proofErr w:type="spellEnd"/>
      <w:r w:rsidRPr="0074363C">
        <w:rPr>
          <w:i/>
        </w:rPr>
        <w:t>-RNTI</w:t>
      </w:r>
      <w:r>
        <w:t xml:space="preserve"> and </w:t>
      </w:r>
      <w:proofErr w:type="spellStart"/>
      <w:r>
        <w:rPr>
          <w:i/>
        </w:rPr>
        <w:t>short</w:t>
      </w:r>
      <w:r w:rsidRPr="0074363C">
        <w:rPr>
          <w:i/>
        </w:rPr>
        <w:t>I</w:t>
      </w:r>
      <w:proofErr w:type="spellEnd"/>
      <w:r w:rsidRPr="0074363C">
        <w:rPr>
          <w:i/>
        </w:rPr>
        <w:t>-RNTI</w:t>
      </w:r>
      <w:r w:rsidRPr="000E79C0">
        <w:rPr>
          <w:lang w:val="sv-SE"/>
        </w:rPr>
        <w:t>, if stored</w:t>
      </w:r>
      <w:r>
        <w:t>;</w:t>
      </w:r>
    </w:p>
    <w:p w:rsidR="00050C89" w:rsidRDefault="00050C89" w:rsidP="00050C89">
      <w:pPr>
        <w:pStyle w:val="B2"/>
        <w:rPr>
          <w:ins w:id="5" w:author="CATT" w:date="2018-08-09T10:21:00Z"/>
          <w:lang w:eastAsia="zh-CN"/>
        </w:rPr>
      </w:pPr>
      <w:r>
        <w:rPr>
          <w:lang w:val="en-US"/>
        </w:rPr>
        <w:t>2</w:t>
      </w:r>
      <w:r>
        <w:t>&gt;</w:t>
      </w:r>
      <w:r>
        <w:tab/>
        <w:t xml:space="preserve">indicate to upper layers </w:t>
      </w:r>
      <w:r w:rsidRPr="00FA1101">
        <w:t xml:space="preserve">fallback of </w:t>
      </w:r>
      <w:r>
        <w:t>the RRC connection;</w:t>
      </w:r>
    </w:p>
    <w:p w:rsidR="00050C89" w:rsidRDefault="00050C89" w:rsidP="00050C89">
      <w:pPr>
        <w:pStyle w:val="B2"/>
        <w:rPr>
          <w:lang w:eastAsia="zh-CN"/>
        </w:rPr>
      </w:pPr>
      <w:ins w:id="6" w:author="CATT" w:date="2018-08-09T10:21:00Z">
        <w:r>
          <w:rPr>
            <w:rFonts w:hint="eastAsia"/>
            <w:lang w:eastAsia="zh-CN"/>
          </w:rPr>
          <w:t>2&gt;</w:t>
        </w:r>
      </w:ins>
      <w:ins w:id="7" w:author="CATT" w:date="2018-08-09T10:23:00Z">
        <w:r w:rsidRPr="00050C89">
          <w:t xml:space="preserve"> </w:t>
        </w:r>
        <w:r>
          <w:t>stop timer T380, if running;</w:t>
        </w:r>
      </w:ins>
    </w:p>
    <w:p w:rsidR="00050C89" w:rsidRDefault="00050C89" w:rsidP="00050C89">
      <w:pPr>
        <w:pStyle w:val="B1"/>
        <w:rPr>
          <w:rFonts w:eastAsia="Batang"/>
          <w:noProof/>
          <w:lang w:eastAsia="en-US"/>
        </w:rPr>
      </w:pPr>
      <w:r>
        <w:rPr>
          <w:rFonts w:eastAsia="Batang"/>
          <w:noProof/>
          <w:lang w:eastAsia="en-US"/>
        </w:rPr>
        <w:t xml:space="preserve">1&gt; perform the cell group configuration procedure in accordance with the received </w:t>
      </w:r>
      <w:r>
        <w:rPr>
          <w:rFonts w:eastAsia="Batang"/>
          <w:i/>
          <w:noProof/>
          <w:lang w:eastAsia="en-US"/>
        </w:rPr>
        <w:t>masterCellGroup</w:t>
      </w:r>
      <w:r>
        <w:rPr>
          <w:rFonts w:eastAsia="Batang"/>
          <w:noProof/>
          <w:lang w:eastAsia="en-US"/>
        </w:rPr>
        <w:t xml:space="preserve"> and as specified in 5.3.5.5;</w:t>
      </w:r>
    </w:p>
    <w:p w:rsidR="00050C89" w:rsidRDefault="00050C89" w:rsidP="00050C89">
      <w:pPr>
        <w:pStyle w:val="B1"/>
        <w:rPr>
          <w:rFonts w:eastAsia="Batang"/>
          <w:noProof/>
          <w:lang w:eastAsia="en-US"/>
        </w:rPr>
      </w:pPr>
      <w:r>
        <w:rPr>
          <w:rFonts w:eastAsia="Batang"/>
          <w:noProof/>
          <w:lang w:eastAsia="en-US"/>
        </w:rPr>
        <w:t>1&gt;</w:t>
      </w:r>
      <w:r>
        <w:rPr>
          <w:rFonts w:eastAsia="Batang"/>
          <w:noProof/>
          <w:lang w:eastAsia="en-US"/>
        </w:rPr>
        <w:tab/>
        <w:t xml:space="preserve">perform the radio bearer configuration procedure in accordance with the received </w:t>
      </w:r>
      <w:r>
        <w:rPr>
          <w:rFonts w:eastAsia="Batang"/>
          <w:i/>
          <w:noProof/>
          <w:lang w:eastAsia="en-US"/>
        </w:rPr>
        <w:t>radioBearerConfig</w:t>
      </w:r>
      <w:r>
        <w:rPr>
          <w:rFonts w:eastAsia="Batang"/>
          <w:noProof/>
          <w:lang w:eastAsia="en-US"/>
        </w:rPr>
        <w:t xml:space="preserve"> and as specified in 5.3.5.6;</w:t>
      </w:r>
    </w:p>
    <w:p w:rsidR="00050C89" w:rsidRDefault="00050C89" w:rsidP="00050C89">
      <w:pPr>
        <w:pStyle w:val="B1"/>
      </w:pPr>
      <w:r>
        <w:t>1&gt;</w:t>
      </w:r>
      <w:r>
        <w:tab/>
        <w:t xml:space="preserve">if stored, discard the cell reselection priority </w:t>
      </w:r>
      <w:smartTag w:uri="urn:schemas-microsoft-com:office:smarttags" w:element="PersonName">
        <w:r>
          <w:t>info</w:t>
        </w:r>
      </w:smartTag>
      <w:r>
        <w:t xml:space="preserve">rmation provided by the </w:t>
      </w:r>
      <w:proofErr w:type="spellStart"/>
      <w:r>
        <w:rPr>
          <w:i/>
        </w:rPr>
        <w:t>cellReselectionPriorities</w:t>
      </w:r>
      <w:proofErr w:type="spellEnd"/>
      <w:r w:rsidRPr="000E79C0">
        <w:rPr>
          <w:i/>
          <w:lang w:val="sv-SE"/>
        </w:rPr>
        <w:t xml:space="preserve"> </w:t>
      </w:r>
      <w:r>
        <w:t>or inherited from another RAT;</w:t>
      </w:r>
    </w:p>
    <w:p w:rsidR="00050C89" w:rsidRDefault="00050C89" w:rsidP="00050C89">
      <w:pPr>
        <w:pStyle w:val="B1"/>
      </w:pPr>
      <w:r>
        <w:t>1&gt;</w:t>
      </w:r>
      <w:r>
        <w:tab/>
        <w:t>stop timer T300</w:t>
      </w:r>
      <w:r w:rsidRPr="000E79C0">
        <w:rPr>
          <w:lang w:val="sv-SE"/>
        </w:rPr>
        <w:t xml:space="preserve">, T301 </w:t>
      </w:r>
      <w:r>
        <w:t xml:space="preserve">or </w:t>
      </w:r>
      <w:r w:rsidRPr="000E79C0">
        <w:rPr>
          <w:lang w:val="sv-SE"/>
        </w:rPr>
        <w:t>T319</w:t>
      </w:r>
      <w:r>
        <w:t xml:space="preserve"> if running;</w:t>
      </w:r>
    </w:p>
    <w:p w:rsidR="00050C89" w:rsidRPr="00477D13" w:rsidRDefault="00050C89" w:rsidP="00050C89">
      <w:pPr>
        <w:pStyle w:val="B1"/>
        <w:rPr>
          <w:color w:val="FF0000"/>
          <w:lang w:val="en-US"/>
        </w:rPr>
      </w:pPr>
      <w:r w:rsidRPr="0074363C">
        <w:rPr>
          <w:color w:val="FF0000"/>
        </w:rPr>
        <w:t xml:space="preserve">Editor’s Note: </w:t>
      </w:r>
      <w:r w:rsidRPr="0074363C">
        <w:rPr>
          <w:color w:val="FF0000"/>
          <w:lang w:val="en-US"/>
        </w:rPr>
        <w:t xml:space="preserve">FFS </w:t>
      </w:r>
      <w:proofErr w:type="gramStart"/>
      <w:r w:rsidRPr="0074363C">
        <w:rPr>
          <w:color w:val="FF0000"/>
          <w:lang w:val="en-US"/>
        </w:rPr>
        <w:t>Whether</w:t>
      </w:r>
      <w:proofErr w:type="gramEnd"/>
      <w:r w:rsidRPr="0074363C">
        <w:rPr>
          <w:color w:val="FF0000"/>
          <w:lang w:val="en-US"/>
        </w:rPr>
        <w:t xml:space="preserve"> there is a need to define UE actions related to access control timers (equivalent to T302, T303, T305, T306, T308 in LTE). For example, informing upper layers if a given timer is not running.</w:t>
      </w:r>
    </w:p>
    <w:p w:rsidR="00050C89" w:rsidRDefault="00050C89" w:rsidP="00050C89">
      <w:pPr>
        <w:pStyle w:val="B1"/>
      </w:pPr>
      <w:r>
        <w:t>1&gt;</w:t>
      </w:r>
      <w:r>
        <w:tab/>
        <w:t>stop timer T320, if running;</w:t>
      </w:r>
    </w:p>
    <w:p w:rsidR="00050C89" w:rsidRDefault="00050C89" w:rsidP="00050C89">
      <w:pPr>
        <w:pStyle w:val="B1"/>
      </w:pPr>
      <w:r>
        <w:t>1&gt;</w:t>
      </w:r>
      <w:r>
        <w:tab/>
      </w:r>
      <w:r w:rsidRPr="00245D87">
        <w:t xml:space="preserve">if the </w:t>
      </w:r>
      <w:proofErr w:type="spellStart"/>
      <w:r w:rsidRPr="00245D87">
        <w:rPr>
          <w:i/>
        </w:rPr>
        <w:t>RRCSetup</w:t>
      </w:r>
      <w:proofErr w:type="spellEnd"/>
      <w:r w:rsidRPr="00245D87">
        <w:t xml:space="preserve"> is received in response to an </w:t>
      </w:r>
      <w:proofErr w:type="spellStart"/>
      <w:r w:rsidRPr="00245D87">
        <w:rPr>
          <w:i/>
        </w:rPr>
        <w:t>RRCResumeRequest</w:t>
      </w:r>
      <w:proofErr w:type="spellEnd"/>
      <w:r w:rsidRPr="00245D87">
        <w:t xml:space="preserve"> or </w:t>
      </w:r>
      <w:proofErr w:type="spellStart"/>
      <w:r w:rsidRPr="00245D87">
        <w:rPr>
          <w:i/>
        </w:rPr>
        <w:t>RRCSetupRequest</w:t>
      </w:r>
      <w:proofErr w:type="spellEnd"/>
      <w:r w:rsidRPr="00245D87">
        <w:t>:</w:t>
      </w:r>
    </w:p>
    <w:p w:rsidR="00050C89" w:rsidRDefault="00050C89" w:rsidP="00050C89">
      <w:pPr>
        <w:pStyle w:val="B2"/>
      </w:pPr>
      <w:r>
        <w:t>2&gt;</w:t>
      </w:r>
      <w:r>
        <w:tab/>
        <w:t>enter RRC_CONNECTED;</w:t>
      </w:r>
    </w:p>
    <w:p w:rsidR="00050C89" w:rsidRDefault="00050C89" w:rsidP="00050C89">
      <w:pPr>
        <w:pStyle w:val="B2"/>
      </w:pPr>
      <w:r>
        <w:t>2&gt;</w:t>
      </w:r>
      <w:r>
        <w:tab/>
        <w:t>stop the cell re-selection procedure;</w:t>
      </w:r>
    </w:p>
    <w:p w:rsidR="00050C89" w:rsidRDefault="00050C89" w:rsidP="00050C89">
      <w:pPr>
        <w:pStyle w:val="B1"/>
      </w:pPr>
      <w:r>
        <w:t>1&gt;</w:t>
      </w:r>
      <w:r>
        <w:tab/>
        <w:t xml:space="preserve">consider the current cell to be the </w:t>
      </w:r>
      <w:proofErr w:type="spellStart"/>
      <w:r>
        <w:t>PCell</w:t>
      </w:r>
      <w:proofErr w:type="spellEnd"/>
      <w:r>
        <w:t>;</w:t>
      </w:r>
    </w:p>
    <w:p w:rsidR="00050C89" w:rsidRDefault="00050C89" w:rsidP="00050C89">
      <w:pPr>
        <w:pStyle w:val="B1"/>
      </w:pPr>
      <w:r>
        <w:t>1&gt;</w:t>
      </w:r>
      <w:r>
        <w:tab/>
        <w:t xml:space="preserve">set the content of </w:t>
      </w:r>
      <w:proofErr w:type="spellStart"/>
      <w:r>
        <w:rPr>
          <w:i/>
        </w:rPr>
        <w:t>RRCSetupComplete</w:t>
      </w:r>
      <w:proofErr w:type="spellEnd"/>
      <w:r>
        <w:t xml:space="preserve"> message as follows:</w:t>
      </w:r>
    </w:p>
    <w:p w:rsidR="00050C89" w:rsidRDefault="00050C89" w:rsidP="00050C89">
      <w:pPr>
        <w:pStyle w:val="B2"/>
      </w:pPr>
      <w:r>
        <w:t xml:space="preserve">2&gt; if upper layers provide </w:t>
      </w:r>
      <w:proofErr w:type="gramStart"/>
      <w:r>
        <w:t>an</w:t>
      </w:r>
      <w:proofErr w:type="gramEnd"/>
      <w:r>
        <w:t xml:space="preserve"> </w:t>
      </w:r>
      <w:r>
        <w:rPr>
          <w:lang w:val="en-US"/>
        </w:rPr>
        <w:t>5G-</w:t>
      </w:r>
      <w:r>
        <w:t>S-TMSI:</w:t>
      </w:r>
    </w:p>
    <w:p w:rsidR="00050C89" w:rsidRDefault="00050C89" w:rsidP="00050C89">
      <w:pPr>
        <w:pStyle w:val="B3"/>
      </w:pPr>
      <w:r>
        <w:t xml:space="preserve">3&gt; if the </w:t>
      </w:r>
      <w:proofErr w:type="spellStart"/>
      <w:r w:rsidRPr="00D97515">
        <w:rPr>
          <w:i/>
        </w:rPr>
        <w:t>RRCSetup</w:t>
      </w:r>
      <w:proofErr w:type="spellEnd"/>
      <w:r>
        <w:t xml:space="preserve"> is received in response to an </w:t>
      </w:r>
      <w:proofErr w:type="spellStart"/>
      <w:r w:rsidRPr="00D97515">
        <w:rPr>
          <w:i/>
        </w:rPr>
        <w:t>RRCSetupRequest</w:t>
      </w:r>
      <w:proofErr w:type="spellEnd"/>
      <w:r>
        <w:t>:</w:t>
      </w:r>
    </w:p>
    <w:p w:rsidR="00050C89" w:rsidRDefault="00050C89" w:rsidP="00050C89">
      <w:pPr>
        <w:pStyle w:val="B4"/>
        <w:rPr>
          <w:lang w:val="en-US"/>
        </w:rPr>
      </w:pPr>
      <w:r>
        <w:t>4&gt;  set the </w:t>
      </w:r>
      <w:bookmarkStart w:id="8" w:name="_Hlk519003364"/>
      <w:r w:rsidRPr="00C867EE">
        <w:rPr>
          <w:i/>
        </w:rPr>
        <w:t>ng-5</w:t>
      </w:r>
      <w:r>
        <w:rPr>
          <w:i/>
          <w:lang w:val="en-US"/>
        </w:rPr>
        <w:t>G</w:t>
      </w:r>
      <w:r w:rsidRPr="00C867EE">
        <w:rPr>
          <w:i/>
        </w:rPr>
        <w:t>-</w:t>
      </w:r>
      <w:r>
        <w:rPr>
          <w:i/>
          <w:lang w:val="en-US"/>
        </w:rPr>
        <w:t>S</w:t>
      </w:r>
      <w:r w:rsidRPr="00C867EE">
        <w:rPr>
          <w:i/>
        </w:rPr>
        <w:t>-</w:t>
      </w:r>
      <w:r>
        <w:rPr>
          <w:i/>
          <w:lang w:val="en-US"/>
        </w:rPr>
        <w:t>TMSI</w:t>
      </w:r>
      <w:r w:rsidRPr="00C867EE">
        <w:rPr>
          <w:i/>
        </w:rPr>
        <w:t>-</w:t>
      </w:r>
      <w:r>
        <w:rPr>
          <w:i/>
          <w:lang w:val="en-US"/>
        </w:rPr>
        <w:t>Value</w:t>
      </w:r>
      <w:r w:rsidRPr="00E61BF0">
        <w:t xml:space="preserve"> </w:t>
      </w:r>
      <w:r w:rsidRPr="00843337">
        <w:t>to</w:t>
      </w:r>
      <w:r w:rsidRPr="00C867EE">
        <w:t xml:space="preserve"> </w:t>
      </w:r>
      <w:r w:rsidRPr="00C40E2C">
        <w:rPr>
          <w:i/>
        </w:rPr>
        <w:t>ng-5G-s-tmsi-part2</w:t>
      </w:r>
      <w:bookmarkEnd w:id="8"/>
      <w:r>
        <w:rPr>
          <w:lang w:val="en-US"/>
        </w:rPr>
        <w:t>;</w:t>
      </w:r>
    </w:p>
    <w:p w:rsidR="00050C89" w:rsidRDefault="00050C89" w:rsidP="00050C89">
      <w:pPr>
        <w:pStyle w:val="B3"/>
      </w:pPr>
      <w:r>
        <w:t>3&gt; else:</w:t>
      </w:r>
    </w:p>
    <w:p w:rsidR="00050C89" w:rsidRDefault="00050C89" w:rsidP="00050C89">
      <w:pPr>
        <w:ind w:left="1418" w:hanging="284"/>
      </w:pPr>
      <w:r w:rsidRPr="00843337">
        <w:t>4&gt;  set the </w:t>
      </w:r>
      <w:r w:rsidRPr="00C867EE">
        <w:rPr>
          <w:i/>
        </w:rPr>
        <w:t>ng-5</w:t>
      </w:r>
      <w:r>
        <w:rPr>
          <w:i/>
        </w:rPr>
        <w:t>G</w:t>
      </w:r>
      <w:r w:rsidRPr="00C867EE">
        <w:rPr>
          <w:i/>
        </w:rPr>
        <w:t>-</w:t>
      </w:r>
      <w:r>
        <w:rPr>
          <w:i/>
        </w:rPr>
        <w:t>S</w:t>
      </w:r>
      <w:r w:rsidRPr="00C867EE">
        <w:rPr>
          <w:i/>
        </w:rPr>
        <w:t>-</w:t>
      </w:r>
      <w:r>
        <w:rPr>
          <w:i/>
        </w:rPr>
        <w:t>TMSI</w:t>
      </w:r>
      <w:r w:rsidRPr="00C867EE">
        <w:rPr>
          <w:i/>
        </w:rPr>
        <w:t>-</w:t>
      </w:r>
      <w:r>
        <w:rPr>
          <w:i/>
        </w:rPr>
        <w:t>Value</w:t>
      </w:r>
      <w:r w:rsidRPr="00843337" w:rsidDel="00C867EE">
        <w:rPr>
          <w:i/>
        </w:rPr>
        <w:t xml:space="preserve"> </w:t>
      </w:r>
      <w:r>
        <w:t xml:space="preserve">to </w:t>
      </w:r>
      <w:r w:rsidRPr="00C40E2C">
        <w:rPr>
          <w:i/>
        </w:rPr>
        <w:t>ng-5g-s-tmsi</w:t>
      </w:r>
      <w:r w:rsidRPr="00843337">
        <w:t>;</w:t>
      </w:r>
    </w:p>
    <w:p w:rsidR="00050C89" w:rsidRDefault="00050C89" w:rsidP="00050C89">
      <w:pPr>
        <w:pStyle w:val="B2"/>
        <w:rPr>
          <w:i/>
        </w:rPr>
      </w:pPr>
      <w:r>
        <w:t>2&gt;</w:t>
      </w:r>
      <w:r>
        <w:tab/>
        <w:t xml:space="preserve">set the </w:t>
      </w:r>
      <w:proofErr w:type="spellStart"/>
      <w:r>
        <w:rPr>
          <w:i/>
        </w:rPr>
        <w:t>selectedPLMN</w:t>
      </w:r>
      <w:proofErr w:type="spellEnd"/>
      <w:r>
        <w:rPr>
          <w:i/>
        </w:rPr>
        <w:t>-Identity</w:t>
      </w:r>
      <w:r>
        <w:t xml:space="preserve"> to the PLMN selected by upper layers (TS 24.501 [</w:t>
      </w:r>
      <w:r w:rsidRPr="0074363C">
        <w:t>23</w:t>
      </w:r>
      <w:r>
        <w:t xml:space="preserve">]) from the PLMN(s) included in the </w:t>
      </w:r>
      <w:proofErr w:type="spellStart"/>
      <w:r>
        <w:rPr>
          <w:i/>
        </w:rPr>
        <w:t>plmn-IdentityList</w:t>
      </w:r>
      <w:proofErr w:type="spellEnd"/>
      <w:r>
        <w:t xml:space="preserve"> in </w:t>
      </w:r>
      <w:r w:rsidRPr="0074363C">
        <w:rPr>
          <w:i/>
        </w:rPr>
        <w:t>SIB1</w:t>
      </w:r>
      <w:r>
        <w:rPr>
          <w:i/>
        </w:rPr>
        <w:t>;</w:t>
      </w:r>
    </w:p>
    <w:p w:rsidR="00050C89" w:rsidRPr="00BC3CF5" w:rsidRDefault="00050C89" w:rsidP="00050C89">
      <w:pPr>
        <w:pStyle w:val="B2"/>
      </w:pPr>
      <w:r w:rsidRPr="00BC3CF5">
        <w:t>2&gt;</w:t>
      </w:r>
      <w:r w:rsidRPr="00BC3CF5">
        <w:tab/>
        <w:t xml:space="preserve">if the </w:t>
      </w:r>
      <w:proofErr w:type="spellStart"/>
      <w:r w:rsidRPr="00BC3CF5">
        <w:t>masterCellGroupConfig</w:t>
      </w:r>
      <w:proofErr w:type="spellEnd"/>
      <w:r w:rsidRPr="00BC3CF5">
        <w:t xml:space="preserve"> contains the </w:t>
      </w:r>
      <w:proofErr w:type="spellStart"/>
      <w:r w:rsidRPr="00BC3CF5">
        <w:t>reportUplinkTxDirectCurrent</w:t>
      </w:r>
      <w:proofErr w:type="spellEnd"/>
      <w:r w:rsidRPr="00BC3CF5">
        <w:t>:</w:t>
      </w:r>
    </w:p>
    <w:p w:rsidR="00050C89" w:rsidRDefault="00050C89" w:rsidP="00050C89">
      <w:pPr>
        <w:pStyle w:val="B3"/>
      </w:pPr>
      <w:r w:rsidRPr="00BC3CF5">
        <w:t xml:space="preserve">3&gt; include the </w:t>
      </w:r>
      <w:proofErr w:type="spellStart"/>
      <w:r w:rsidRPr="00BC3CF5">
        <w:t>uplinkTxDirectCurrentList</w:t>
      </w:r>
      <w:proofErr w:type="spellEnd"/>
      <w:r>
        <w:t>;</w:t>
      </w:r>
      <w:r w:rsidRPr="00BC3CF5">
        <w:t xml:space="preserve"> </w:t>
      </w:r>
    </w:p>
    <w:p w:rsidR="00050C89" w:rsidRDefault="00050C89" w:rsidP="00050C89">
      <w:pPr>
        <w:pStyle w:val="B2"/>
      </w:pPr>
      <w:r>
        <w:t>2&gt;</w:t>
      </w:r>
      <w:r>
        <w:tab/>
        <w:t>if upper layers provide the 'Registered AMF':</w:t>
      </w:r>
    </w:p>
    <w:p w:rsidR="00050C89" w:rsidRDefault="00050C89" w:rsidP="00050C89">
      <w:pPr>
        <w:pStyle w:val="B3"/>
      </w:pPr>
      <w:r>
        <w:t xml:space="preserve">3&gt; include and set the </w:t>
      </w:r>
      <w:proofErr w:type="spellStart"/>
      <w:r>
        <w:rPr>
          <w:i/>
        </w:rPr>
        <w:t>registeredAMF</w:t>
      </w:r>
      <w:proofErr w:type="spellEnd"/>
      <w:r>
        <w:t xml:space="preserve"> as follows:</w:t>
      </w:r>
    </w:p>
    <w:p w:rsidR="00050C89" w:rsidRDefault="00050C89" w:rsidP="00050C89">
      <w:pPr>
        <w:pStyle w:val="B4"/>
      </w:pPr>
      <w:r>
        <w:rPr>
          <w:lang w:val="en-US"/>
        </w:rPr>
        <w:t>4</w:t>
      </w:r>
      <w:r>
        <w:t>&gt;</w:t>
      </w:r>
      <w:r>
        <w:tab/>
        <w:t>if the PLMN identity of the 'Registered AMF' is different from the PLMN selected by the upper layers:</w:t>
      </w:r>
    </w:p>
    <w:p w:rsidR="00050C89" w:rsidRDefault="00050C89" w:rsidP="00050C89">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rsidR="00050C89" w:rsidRDefault="00050C89" w:rsidP="00050C89">
      <w:pPr>
        <w:pStyle w:val="B3"/>
        <w:ind w:left="1420"/>
      </w:pPr>
      <w:r>
        <w:lastRenderedPageBreak/>
        <w:t>4&gt;</w:t>
      </w:r>
      <w:r>
        <w:tab/>
        <w:t xml:space="preserve">set the </w:t>
      </w:r>
      <w:proofErr w:type="spellStart"/>
      <w:r>
        <w:rPr>
          <w:i/>
        </w:rPr>
        <w:t>amf</w:t>
      </w:r>
      <w:proofErr w:type="spellEnd"/>
      <w:r>
        <w:rPr>
          <w:i/>
        </w:rPr>
        <w:t>-Region</w:t>
      </w:r>
      <w:r>
        <w:t xml:space="preserve">, </w:t>
      </w:r>
      <w:proofErr w:type="spellStart"/>
      <w:r>
        <w:rPr>
          <w:i/>
        </w:rPr>
        <w:t>amf-SetId</w:t>
      </w:r>
      <w:proofErr w:type="spellEnd"/>
      <w:r>
        <w:t xml:space="preserve">, </w:t>
      </w:r>
      <w:proofErr w:type="spellStart"/>
      <w:r>
        <w:rPr>
          <w:i/>
        </w:rPr>
        <w:t>amf</w:t>
      </w:r>
      <w:proofErr w:type="spellEnd"/>
      <w:r>
        <w:rPr>
          <w:i/>
        </w:rPr>
        <w:t xml:space="preserve">-Pointer </w:t>
      </w:r>
      <w:r>
        <w:t>to the value received from upper layers;</w:t>
      </w:r>
    </w:p>
    <w:p w:rsidR="00050C89" w:rsidRDefault="00050C89" w:rsidP="00050C89">
      <w:pPr>
        <w:pStyle w:val="B3"/>
      </w:pPr>
      <w:r>
        <w:t>3&gt;</w:t>
      </w:r>
      <w:r>
        <w:tab/>
        <w:t xml:space="preserve">include and set the </w:t>
      </w:r>
      <w:proofErr w:type="spellStart"/>
      <w:r>
        <w:rPr>
          <w:i/>
        </w:rPr>
        <w:t>guami</w:t>
      </w:r>
      <w:proofErr w:type="spellEnd"/>
      <w:r>
        <w:rPr>
          <w:i/>
        </w:rPr>
        <w:t xml:space="preserve">-Type </w:t>
      </w:r>
      <w:r>
        <w:t>to the value provided by the upper layers;</w:t>
      </w:r>
    </w:p>
    <w:p w:rsidR="00050C89" w:rsidRDefault="00050C89" w:rsidP="00050C89">
      <w:pPr>
        <w:pStyle w:val="EditorsNote"/>
      </w:pPr>
      <w:r>
        <w:t xml:space="preserve">Editor’s Note: </w:t>
      </w:r>
      <w:r>
        <w:rPr>
          <w:lang w:val="en-US"/>
        </w:rPr>
        <w:t xml:space="preserve">FFS </w:t>
      </w:r>
      <w:proofErr w:type="gramStart"/>
      <w:r>
        <w:rPr>
          <w:lang w:val="en-US"/>
        </w:rPr>
        <w:t>Confirm</w:t>
      </w:r>
      <w:proofErr w:type="gramEnd"/>
      <w:r>
        <w:rPr>
          <w:lang w:val="en-US"/>
        </w:rPr>
        <w:t xml:space="preserve"> whether the </w:t>
      </w:r>
      <w:proofErr w:type="spellStart"/>
      <w:r>
        <w:rPr>
          <w:i/>
          <w:lang w:val="en-US"/>
        </w:rPr>
        <w:t>guami</w:t>
      </w:r>
      <w:proofErr w:type="spellEnd"/>
      <w:r>
        <w:rPr>
          <w:i/>
          <w:lang w:val="en-US"/>
        </w:rPr>
        <w:t>-Type</w:t>
      </w:r>
      <w:r>
        <w:rPr>
          <w:lang w:val="en-US"/>
        </w:rPr>
        <w:t xml:space="preserve"> is included and set in the abovementioned condition.</w:t>
      </w:r>
    </w:p>
    <w:p w:rsidR="00050C89" w:rsidRDefault="00050C89" w:rsidP="00050C89">
      <w:pPr>
        <w:pStyle w:val="B2"/>
      </w:pPr>
      <w:r>
        <w:t>2&gt;</w:t>
      </w:r>
      <w:r>
        <w:tab/>
        <w:t>if upper layers provide one or more S-NSSAI (see TS 23.003 [20]):</w:t>
      </w:r>
    </w:p>
    <w:p w:rsidR="00050C89" w:rsidRDefault="00050C89" w:rsidP="00050C89">
      <w:pPr>
        <w:pStyle w:val="B3"/>
      </w:pPr>
      <w:r>
        <w:t>3&gt;</w:t>
      </w:r>
      <w:r>
        <w:tab/>
        <w:t xml:space="preserve">include the </w:t>
      </w:r>
      <w:r>
        <w:rPr>
          <w:i/>
        </w:rPr>
        <w:t>s-</w:t>
      </w:r>
      <w:proofErr w:type="spellStart"/>
      <w:r>
        <w:rPr>
          <w:i/>
        </w:rPr>
        <w:t>nssai</w:t>
      </w:r>
      <w:proofErr w:type="spellEnd"/>
      <w:r>
        <w:rPr>
          <w:i/>
        </w:rPr>
        <w:t>-list</w:t>
      </w:r>
      <w:r>
        <w:t xml:space="preserve"> and set the content to the values provided by the upper layers;</w:t>
      </w:r>
    </w:p>
    <w:p w:rsidR="00050C89" w:rsidRDefault="00050C89" w:rsidP="00050C89">
      <w:pPr>
        <w:pStyle w:val="B2"/>
      </w:pPr>
      <w:r>
        <w:t>2&gt;</w:t>
      </w:r>
      <w:r>
        <w:tab/>
        <w:t xml:space="preserve">set the </w:t>
      </w:r>
      <w:proofErr w:type="spellStart"/>
      <w:r>
        <w:rPr>
          <w:i/>
        </w:rPr>
        <w:t>dedicatedInfoNAS</w:t>
      </w:r>
      <w:proofErr w:type="spellEnd"/>
      <w:r>
        <w:t xml:space="preserve"> to include the </w:t>
      </w:r>
      <w:smartTag w:uri="urn:schemas-microsoft-com:office:smarttags" w:element="PersonName">
        <w:r>
          <w:t>info</w:t>
        </w:r>
      </w:smartTag>
      <w:r>
        <w:t>rmation received from upper layers;</w:t>
      </w:r>
    </w:p>
    <w:p w:rsidR="00050C89" w:rsidRDefault="00050C89" w:rsidP="00050C89">
      <w:pPr>
        <w:pStyle w:val="B1"/>
        <w:rPr>
          <w:rFonts w:eastAsiaTheme="minorEastAsia"/>
          <w:lang w:eastAsia="zh-CN"/>
        </w:rPr>
      </w:pPr>
      <w:r>
        <w:t>1&gt;</w:t>
      </w:r>
      <w:r>
        <w:tab/>
        <w:t xml:space="preserve">submit the </w:t>
      </w:r>
      <w:proofErr w:type="spellStart"/>
      <w:r>
        <w:rPr>
          <w:i/>
        </w:rPr>
        <w:t>RRCSetupComplete</w:t>
      </w:r>
      <w:proofErr w:type="spellEnd"/>
      <w:r>
        <w:t xml:space="preserve"> message to lower layers for transmission, upon which the procedure ends </w:t>
      </w:r>
      <w:bookmarkEnd w:id="4"/>
    </w:p>
    <w:p w:rsidR="00CE151D" w:rsidRPr="00050C89" w:rsidRDefault="00CE151D" w:rsidP="00CE151D">
      <w:pPr>
        <w:pStyle w:val="a0"/>
        <w:rPr>
          <w:rFonts w:eastAsiaTheme="minorEastAsia"/>
          <w:lang w:eastAsia="zh-CN"/>
        </w:rPr>
      </w:pPr>
      <w:r>
        <w:rPr>
          <w:rFonts w:eastAsiaTheme="minorEastAsia" w:hint="eastAsia"/>
          <w:lang w:eastAsia="zh-CN"/>
        </w:rPr>
        <w:t>-------------------------------------------------------</w:t>
      </w:r>
      <w:r w:rsidR="00AE22D6" w:rsidRPr="00AE22D6">
        <w:rPr>
          <w:rFonts w:eastAsiaTheme="minorEastAsia" w:hint="eastAsia"/>
          <w:lang w:eastAsia="zh-CN"/>
        </w:rPr>
        <w:t xml:space="preserve"> </w:t>
      </w:r>
      <w:r w:rsidR="00AE22D6">
        <w:rPr>
          <w:rFonts w:eastAsiaTheme="minorEastAsia" w:hint="eastAsia"/>
          <w:lang w:eastAsia="zh-CN"/>
        </w:rPr>
        <w:t xml:space="preserve">Next of change </w:t>
      </w:r>
      <w:r>
        <w:rPr>
          <w:rFonts w:eastAsiaTheme="minorEastAsia" w:hint="eastAsia"/>
          <w:lang w:eastAsia="zh-CN"/>
        </w:rPr>
        <w:t>------------------------------</w:t>
      </w:r>
      <w:r w:rsidR="00AE22D6">
        <w:rPr>
          <w:rFonts w:eastAsiaTheme="minorEastAsia" w:hint="eastAsia"/>
          <w:lang w:eastAsia="zh-CN"/>
        </w:rPr>
        <w:t>---------------------------</w:t>
      </w:r>
    </w:p>
    <w:p w:rsidR="00CE151D" w:rsidRDefault="00CE151D" w:rsidP="00CE151D">
      <w:pPr>
        <w:pStyle w:val="1"/>
        <w:numPr>
          <w:ilvl w:val="0"/>
          <w:numId w:val="0"/>
        </w:numPr>
        <w:ind w:left="567" w:hanging="567"/>
      </w:pPr>
      <w:r>
        <w:t>5.3.8.3</w:t>
      </w:r>
      <w:r>
        <w:tab/>
        <w:t xml:space="preserve">Reception of the </w:t>
      </w:r>
      <w:r>
        <w:rPr>
          <w:i/>
        </w:rPr>
        <w:t>RRCRelease</w:t>
      </w:r>
      <w:r>
        <w:t xml:space="preserve"> by the UE</w:t>
      </w:r>
    </w:p>
    <w:p w:rsidR="00CE151D" w:rsidRDefault="00CE151D" w:rsidP="00CE151D">
      <w:r>
        <w:t>The UE shall:</w:t>
      </w:r>
    </w:p>
    <w:p w:rsidR="00CE151D" w:rsidRDefault="00CE151D" w:rsidP="00CE151D">
      <w:pPr>
        <w:pStyle w:val="B1"/>
        <w:rPr>
          <w:ins w:id="9" w:author="CATT" w:date="2018-08-09T10:25:00Z"/>
          <w:rFonts w:eastAsiaTheme="minorEastAsia"/>
          <w:lang w:eastAsia="zh-CN"/>
        </w:rPr>
      </w:pPr>
      <w:r>
        <w:t>1&gt;</w:t>
      </w:r>
      <w:r>
        <w:tab/>
        <w:t xml:space="preserve">delay the following actions defined in this sub-clause </w:t>
      </w:r>
      <w:r w:rsidRPr="00483312">
        <w:t>60</w:t>
      </w:r>
      <w:r>
        <w:t xml:space="preserve"> ms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rsidR="00CE151D" w:rsidRPr="00625930" w:rsidRDefault="00CE151D" w:rsidP="00CE151D">
      <w:pPr>
        <w:pStyle w:val="B1"/>
        <w:rPr>
          <w:rFonts w:eastAsiaTheme="minorEastAsia"/>
          <w:lang w:eastAsia="zh-CN"/>
        </w:rPr>
      </w:pPr>
      <w:ins w:id="10" w:author="CATT" w:date="2018-08-09T10:26:00Z">
        <w:r>
          <w:rPr>
            <w:rFonts w:eastAsiaTheme="minorEastAsia" w:hint="eastAsia"/>
            <w:lang w:eastAsia="zh-CN"/>
          </w:rPr>
          <w:t xml:space="preserve">1&gt; </w:t>
        </w:r>
        <w:r>
          <w:t>stop timer T380, if running;</w:t>
        </w:r>
      </w:ins>
    </w:p>
    <w:p w:rsidR="00CE151D" w:rsidRDefault="00CE151D" w:rsidP="00CE151D">
      <w:pPr>
        <w:pStyle w:val="B1"/>
      </w:pPr>
      <w:r>
        <w:t>1&gt;</w:t>
      </w:r>
      <w:r>
        <w:tab/>
        <w:t xml:space="preserve">if the </w:t>
      </w:r>
      <w:proofErr w:type="spellStart"/>
      <w:r>
        <w:rPr>
          <w:i/>
        </w:rPr>
        <w:t>RRCRelease</w:t>
      </w:r>
      <w:proofErr w:type="spellEnd"/>
      <w:r w:rsidRPr="0030027A">
        <w:rPr>
          <w:i/>
          <w:lang w:val="sv-SE"/>
        </w:rPr>
        <w:t xml:space="preserve"> </w:t>
      </w:r>
      <w:r>
        <w:t xml:space="preserve">message includes the </w:t>
      </w:r>
      <w:proofErr w:type="spellStart"/>
      <w:r>
        <w:rPr>
          <w:i/>
        </w:rPr>
        <w:t>cellReselectionPriorities</w:t>
      </w:r>
      <w:proofErr w:type="spellEnd"/>
      <w:r>
        <w:t>:</w:t>
      </w:r>
    </w:p>
    <w:p w:rsidR="00CE151D" w:rsidRDefault="00CE151D" w:rsidP="00CE151D">
      <w:pPr>
        <w:pStyle w:val="B2"/>
      </w:pPr>
      <w:r>
        <w:t>2&gt;</w:t>
      </w:r>
      <w:r>
        <w:tab/>
        <w:t xml:space="preserve">store the cell reselection priority </w:t>
      </w:r>
      <w:smartTag w:uri="urn:schemas-microsoft-com:office:smarttags" w:element="PersonName">
        <w:r>
          <w:t>info</w:t>
        </w:r>
      </w:smartTag>
      <w:r>
        <w:t xml:space="preserve">rmation provided by the </w:t>
      </w:r>
      <w:proofErr w:type="spellStart"/>
      <w:r>
        <w:rPr>
          <w:i/>
        </w:rPr>
        <w:t>cellReselectionPriorities</w:t>
      </w:r>
      <w:proofErr w:type="spellEnd"/>
      <w:r>
        <w:t>;</w:t>
      </w:r>
    </w:p>
    <w:p w:rsidR="00CE151D" w:rsidRDefault="00CE151D" w:rsidP="00CE151D">
      <w:pPr>
        <w:pStyle w:val="B2"/>
      </w:pPr>
      <w:r>
        <w:t>2&gt;</w:t>
      </w:r>
      <w:r>
        <w:tab/>
        <w:t xml:space="preserve">if the </w:t>
      </w:r>
      <w:r>
        <w:rPr>
          <w:i/>
        </w:rPr>
        <w:t>t320</w:t>
      </w:r>
      <w:r>
        <w:t xml:space="preserve"> is included:</w:t>
      </w:r>
    </w:p>
    <w:p w:rsidR="00CE151D" w:rsidRDefault="00CE151D" w:rsidP="00CE151D">
      <w:pPr>
        <w:pStyle w:val="B3"/>
      </w:pPr>
      <w:r>
        <w:t>3&gt;</w:t>
      </w:r>
      <w:r>
        <w:tab/>
        <w:t xml:space="preserve">start timer T320, with the timer value set according to the value of </w:t>
      </w:r>
      <w:r>
        <w:rPr>
          <w:i/>
        </w:rPr>
        <w:t>t320</w:t>
      </w:r>
      <w:r>
        <w:t>;</w:t>
      </w:r>
    </w:p>
    <w:p w:rsidR="00CE151D" w:rsidRDefault="00CE151D" w:rsidP="00CE151D">
      <w:pPr>
        <w:pStyle w:val="B1"/>
      </w:pPr>
      <w:r>
        <w:t>1&gt;</w:t>
      </w:r>
      <w:r>
        <w:tab/>
        <w:t>else:</w:t>
      </w:r>
    </w:p>
    <w:p w:rsidR="00CE151D" w:rsidRDefault="00CE151D" w:rsidP="00CE151D">
      <w:pPr>
        <w:pStyle w:val="B2"/>
      </w:pPr>
      <w:r>
        <w:t>2&gt;</w:t>
      </w:r>
      <w:r>
        <w:tab/>
        <w:t xml:space="preserve">apply the cell reselection priority information broadcast in the system </w:t>
      </w:r>
      <w:smartTag w:uri="urn:schemas-microsoft-com:office:smarttags" w:element="PersonName">
        <w:r>
          <w:t>info</w:t>
        </w:r>
      </w:smartTag>
      <w:r>
        <w:t>rmation;</w:t>
      </w:r>
    </w:p>
    <w:p w:rsidR="00CE151D" w:rsidRDefault="00CE151D" w:rsidP="00CE151D">
      <w:pPr>
        <w:pStyle w:val="EditorsNote"/>
        <w:rPr>
          <w:lang w:val="en-US"/>
        </w:rPr>
      </w:pPr>
      <w:r>
        <w:t xml:space="preserve">Editor’s Note: </w:t>
      </w:r>
      <w:r>
        <w:rPr>
          <w:lang w:val="en-US"/>
        </w:rPr>
        <w:t xml:space="preserve">FFS Whether </w:t>
      </w:r>
      <w:proofErr w:type="spellStart"/>
      <w:r>
        <w:rPr>
          <w:i/>
          <w:lang w:val="en-US"/>
        </w:rPr>
        <w:t>RRCRelease</w:t>
      </w:r>
      <w:proofErr w:type="spellEnd"/>
      <w:r>
        <w:rPr>
          <w:lang w:val="en-US"/>
        </w:rPr>
        <w:t xml:space="preserve"> supports a </w:t>
      </w:r>
      <w:proofErr w:type="spellStart"/>
      <w:r>
        <w:rPr>
          <w:lang w:val="en-US"/>
        </w:rPr>
        <w:t>mechanim</w:t>
      </w:r>
      <w:proofErr w:type="spellEnd"/>
      <w:r>
        <w:rPr>
          <w:lang w:val="en-US"/>
        </w:rPr>
        <w:t xml:space="preserve"> equivalent to </w:t>
      </w:r>
      <w:proofErr w:type="spellStart"/>
      <w:r>
        <w:rPr>
          <w:i/>
          <w:lang w:val="en-US"/>
        </w:rPr>
        <w:t>loadBalancingTAURequired</w:t>
      </w:r>
      <w:proofErr w:type="spellEnd"/>
      <w:r>
        <w:rPr>
          <w:lang w:val="en-US"/>
        </w:rPr>
        <w:t>.</w:t>
      </w:r>
    </w:p>
    <w:p w:rsidR="00CE151D" w:rsidRDefault="00CE151D" w:rsidP="00CE151D">
      <w:pPr>
        <w:pStyle w:val="B1"/>
      </w:pPr>
      <w:r>
        <w:t>1&gt;</w:t>
      </w:r>
      <w:r>
        <w:tab/>
        <w:t xml:space="preserve">if </w:t>
      </w:r>
      <w:proofErr w:type="spellStart"/>
      <w:r>
        <w:rPr>
          <w:i/>
          <w:iCs/>
        </w:rPr>
        <w:t>deprioritisationReq</w:t>
      </w:r>
      <w:proofErr w:type="spellEnd"/>
      <w:r>
        <w:t xml:space="preserve"> is included:</w:t>
      </w:r>
    </w:p>
    <w:p w:rsidR="00CE151D" w:rsidRDefault="00CE151D" w:rsidP="00CE151D">
      <w:pPr>
        <w:pStyle w:val="B2"/>
      </w:pPr>
      <w:r>
        <w:t>2&gt;</w:t>
      </w:r>
      <w:r>
        <w:tab/>
        <w:t xml:space="preserve">start or restart timer T325 with the timer value set to the </w:t>
      </w:r>
      <w:proofErr w:type="spellStart"/>
      <w:r>
        <w:rPr>
          <w:i/>
          <w:iCs/>
        </w:rPr>
        <w:t>deprioritisationTimer</w:t>
      </w:r>
      <w:proofErr w:type="spellEnd"/>
      <w:r>
        <w:t xml:space="preserve"> signalled;</w:t>
      </w:r>
    </w:p>
    <w:p w:rsidR="00CE151D" w:rsidRDefault="00CE151D" w:rsidP="00CE151D">
      <w:pPr>
        <w:pStyle w:val="B2"/>
      </w:pPr>
      <w:r>
        <w:t>2&gt;</w:t>
      </w:r>
      <w:r>
        <w:tab/>
        <w:t>store the</w:t>
      </w:r>
      <w:r>
        <w:rPr>
          <w:i/>
          <w:iCs/>
        </w:rPr>
        <w:t xml:space="preserve"> </w:t>
      </w:r>
      <w:proofErr w:type="spellStart"/>
      <w:r>
        <w:rPr>
          <w:i/>
          <w:iCs/>
        </w:rPr>
        <w:t>deprioritisationReq</w:t>
      </w:r>
      <w:proofErr w:type="spellEnd"/>
      <w:r>
        <w:t xml:space="preserve"> until T325 expiry;</w:t>
      </w:r>
    </w:p>
    <w:p w:rsidR="00CE151D" w:rsidRDefault="00CE151D" w:rsidP="00CE151D">
      <w:pPr>
        <w:pStyle w:val="B1"/>
      </w:pPr>
      <w:r>
        <w:t>1&gt;</w:t>
      </w:r>
      <w:r>
        <w:tab/>
        <w:t xml:space="preserve">if the </w:t>
      </w:r>
      <w:proofErr w:type="spellStart"/>
      <w:r>
        <w:rPr>
          <w:i/>
        </w:rPr>
        <w:t>RRCRelease</w:t>
      </w:r>
      <w:proofErr w:type="spellEnd"/>
      <w:r>
        <w:t xml:space="preserve"> includes </w:t>
      </w:r>
      <w:proofErr w:type="spellStart"/>
      <w:r w:rsidRPr="00C94F03">
        <w:rPr>
          <w:i/>
        </w:rPr>
        <w:t>suspendConfig</w:t>
      </w:r>
      <w:proofErr w:type="spellEnd"/>
      <w:r>
        <w:t>:</w:t>
      </w:r>
    </w:p>
    <w:p w:rsidR="00CE151D" w:rsidRPr="00506A2E" w:rsidRDefault="00CE151D" w:rsidP="00CE151D">
      <w:pPr>
        <w:pStyle w:val="B2"/>
        <w:rPr>
          <w:lang w:val="en-US"/>
        </w:rPr>
      </w:pPr>
      <w:r>
        <w:t xml:space="preserve">2&gt; </w:t>
      </w:r>
      <w:r w:rsidRPr="0074363C">
        <w:t xml:space="preserve">if UE has stored </w:t>
      </w:r>
      <w:proofErr w:type="spellStart"/>
      <w:r>
        <w:rPr>
          <w:i/>
          <w:lang w:val="en-US"/>
        </w:rPr>
        <w:t>fullI</w:t>
      </w:r>
      <w:proofErr w:type="spellEnd"/>
      <w:r>
        <w:rPr>
          <w:i/>
          <w:lang w:val="en-US"/>
        </w:rPr>
        <w:t>-RNTI,</w:t>
      </w:r>
      <w:r w:rsidRPr="00AE429B">
        <w:rPr>
          <w:i/>
          <w:lang w:val="en-US"/>
        </w:rPr>
        <w:t xml:space="preserve"> </w:t>
      </w:r>
      <w:proofErr w:type="spellStart"/>
      <w:r>
        <w:rPr>
          <w:i/>
          <w:lang w:val="en-US"/>
        </w:rPr>
        <w:t>shortI</w:t>
      </w:r>
      <w:proofErr w:type="spellEnd"/>
      <w:r>
        <w:rPr>
          <w:i/>
          <w:lang w:val="en-US"/>
        </w:rPr>
        <w:t>-RNTI,</w:t>
      </w:r>
      <w:r w:rsidRPr="00AE429B">
        <w:rPr>
          <w:i/>
          <w:lang w:val="en-US"/>
        </w:rPr>
        <w:t xml:space="preserve"> </w:t>
      </w:r>
      <w:proofErr w:type="spellStart"/>
      <w:r w:rsidRPr="0074363C">
        <w:rPr>
          <w:i/>
        </w:rPr>
        <w:t>nextHopChainingCount</w:t>
      </w:r>
      <w:proofErr w:type="spellEnd"/>
      <w:r w:rsidRPr="0074363C">
        <w:rPr>
          <w:i/>
        </w:rPr>
        <w:t xml:space="preserve">, </w:t>
      </w:r>
      <w:r>
        <w:rPr>
          <w:i/>
          <w:lang w:val="en-US"/>
        </w:rPr>
        <w:t>periodic-RNAU-timer</w:t>
      </w:r>
      <w:r w:rsidRPr="0074363C">
        <w:t xml:space="preserve"> and </w:t>
      </w:r>
      <w:r w:rsidRPr="0074363C">
        <w:rPr>
          <w:i/>
        </w:rPr>
        <w:t>ran-</w:t>
      </w:r>
      <w:proofErr w:type="spellStart"/>
      <w:r w:rsidRPr="0074363C">
        <w:rPr>
          <w:i/>
        </w:rPr>
        <w:t>PagingCycle</w:t>
      </w:r>
      <w:proofErr w:type="spellEnd"/>
      <w:r w:rsidRPr="0074363C">
        <w:t>:</w:t>
      </w:r>
    </w:p>
    <w:p w:rsidR="00CE151D" w:rsidRDefault="00CE151D" w:rsidP="00CE151D">
      <w:pPr>
        <w:pStyle w:val="B3"/>
      </w:pPr>
      <w:r w:rsidRPr="0074363C">
        <w:t>3</w:t>
      </w:r>
      <w:r>
        <w:t xml:space="preserve">&gt; release the </w:t>
      </w:r>
      <w:r w:rsidRPr="00C94F03">
        <w:t xml:space="preserve">previously stored </w:t>
      </w:r>
      <w:proofErr w:type="spellStart"/>
      <w:r>
        <w:rPr>
          <w:i/>
          <w:lang w:val="en-US"/>
        </w:rPr>
        <w:t>fullI</w:t>
      </w:r>
      <w:proofErr w:type="spellEnd"/>
      <w:r>
        <w:rPr>
          <w:i/>
          <w:lang w:val="en-US"/>
        </w:rPr>
        <w:t>-RNTI,</w:t>
      </w:r>
      <w:r w:rsidRPr="00AE429B">
        <w:rPr>
          <w:i/>
          <w:lang w:val="en-US"/>
        </w:rPr>
        <w:t xml:space="preserve"> </w:t>
      </w:r>
      <w:proofErr w:type="spellStart"/>
      <w:r>
        <w:rPr>
          <w:i/>
          <w:lang w:val="en-US"/>
        </w:rPr>
        <w:t>shortI</w:t>
      </w:r>
      <w:proofErr w:type="spellEnd"/>
      <w:r>
        <w:rPr>
          <w:i/>
          <w:lang w:val="en-US"/>
        </w:rPr>
        <w:t>-RNTI</w:t>
      </w:r>
      <w:r w:rsidRPr="00C94F03">
        <w:t xml:space="preserve">, </w:t>
      </w:r>
      <w:proofErr w:type="spellStart"/>
      <w:r w:rsidRPr="00C94F03">
        <w:rPr>
          <w:i/>
        </w:rPr>
        <w:t>nextHopChainingCount</w:t>
      </w:r>
      <w:proofErr w:type="spellEnd"/>
      <w:r>
        <w:t xml:space="preserve"> and</w:t>
      </w:r>
      <w:r w:rsidRPr="00C94F03">
        <w:t xml:space="preserve"> </w:t>
      </w:r>
      <w:r w:rsidRPr="00C94F03">
        <w:rPr>
          <w:i/>
        </w:rPr>
        <w:t>ran-</w:t>
      </w:r>
      <w:proofErr w:type="spellStart"/>
      <w:r w:rsidRPr="00C94F03">
        <w:rPr>
          <w:i/>
        </w:rPr>
        <w:t>PagingCycle</w:t>
      </w:r>
      <w:proofErr w:type="spellEnd"/>
      <w:r w:rsidRPr="00C94F03">
        <w:t xml:space="preserve"> provided </w:t>
      </w:r>
      <w:r w:rsidRPr="0074363C">
        <w:t xml:space="preserve">in </w:t>
      </w:r>
      <w:proofErr w:type="spellStart"/>
      <w:r w:rsidRPr="0074363C">
        <w:rPr>
          <w:i/>
        </w:rPr>
        <w:t>suspendConfig</w:t>
      </w:r>
      <w:proofErr w:type="spellEnd"/>
      <w:r w:rsidRPr="0074363C">
        <w:rPr>
          <w:i/>
        </w:rPr>
        <w:t>;</w:t>
      </w:r>
    </w:p>
    <w:p w:rsidR="00CE151D" w:rsidRDefault="00CE151D" w:rsidP="00CE151D">
      <w:pPr>
        <w:pStyle w:val="B2"/>
      </w:pPr>
      <w:r w:rsidRPr="002F40B5">
        <w:rPr>
          <w:lang w:val="sv-SE"/>
        </w:rPr>
        <w:t>2</w:t>
      </w:r>
      <w:r>
        <w:t xml:space="preserve">&gt; </w:t>
      </w:r>
      <w:r w:rsidRPr="00AF1B0F">
        <w:rPr>
          <w:lang w:val="en-US"/>
        </w:rPr>
        <w:t xml:space="preserve">store </w:t>
      </w:r>
      <w:proofErr w:type="spellStart"/>
      <w:r>
        <w:rPr>
          <w:i/>
          <w:lang w:val="en-US"/>
        </w:rPr>
        <w:t>fullI</w:t>
      </w:r>
      <w:proofErr w:type="spellEnd"/>
      <w:r>
        <w:rPr>
          <w:i/>
          <w:lang w:val="en-US"/>
        </w:rPr>
        <w:t>-RNTI,</w:t>
      </w:r>
      <w:r w:rsidRPr="00AE429B">
        <w:rPr>
          <w:i/>
          <w:lang w:val="en-US"/>
        </w:rPr>
        <w:t xml:space="preserve"> </w:t>
      </w:r>
      <w:proofErr w:type="spellStart"/>
      <w:r>
        <w:rPr>
          <w:i/>
          <w:lang w:val="en-US"/>
        </w:rPr>
        <w:t>shortI</w:t>
      </w:r>
      <w:proofErr w:type="spellEnd"/>
      <w:r>
        <w:rPr>
          <w:i/>
          <w:lang w:val="en-US"/>
        </w:rPr>
        <w:t>-RNTI</w:t>
      </w:r>
      <w:r w:rsidRPr="002F40B5">
        <w:rPr>
          <w:lang w:val="sv-SE"/>
        </w:rPr>
        <w:t xml:space="preserve">, </w:t>
      </w:r>
      <w:r w:rsidRPr="002F40B5">
        <w:rPr>
          <w:i/>
          <w:lang w:val="sv-SE"/>
        </w:rPr>
        <w:t xml:space="preserve">nextHopChainingCount, </w:t>
      </w:r>
      <w:r>
        <w:rPr>
          <w:i/>
          <w:lang w:val="en-US"/>
        </w:rPr>
        <w:t>periodic-RNAU-timer</w:t>
      </w:r>
      <w:r w:rsidRPr="002F40B5">
        <w:rPr>
          <w:lang w:val="sv-SE"/>
        </w:rPr>
        <w:t xml:space="preserve"> and </w:t>
      </w:r>
      <w:r w:rsidRPr="002F40B5">
        <w:rPr>
          <w:i/>
          <w:lang w:val="sv-SE"/>
        </w:rPr>
        <w:t>ran-PagingCycle</w:t>
      </w:r>
      <w:r w:rsidRPr="002F40B5">
        <w:rPr>
          <w:lang w:val="sv-SE"/>
        </w:rPr>
        <w:t xml:space="preserve"> provided in </w:t>
      </w:r>
      <w:r w:rsidRPr="002F40B5">
        <w:rPr>
          <w:i/>
          <w:lang w:val="sv-SE"/>
        </w:rPr>
        <w:t>suspendConfig</w:t>
      </w:r>
      <w:r w:rsidRPr="002F40B5">
        <w:rPr>
          <w:lang w:val="sv-SE"/>
        </w:rPr>
        <w:t>;</w:t>
      </w:r>
    </w:p>
    <w:p w:rsidR="00CE151D" w:rsidRDefault="00CE151D" w:rsidP="00CE151D">
      <w:pPr>
        <w:pStyle w:val="B2"/>
      </w:pPr>
      <w:r w:rsidRPr="002F40B5">
        <w:rPr>
          <w:lang w:val="sv-SE"/>
        </w:rPr>
        <w:t>2</w:t>
      </w:r>
      <w:r>
        <w:t xml:space="preserve">&gt; if </w:t>
      </w:r>
      <w:proofErr w:type="spellStart"/>
      <w:r w:rsidRPr="00E73DBA">
        <w:rPr>
          <w:i/>
        </w:rPr>
        <w:t>suspendConfig</w:t>
      </w:r>
      <w:proofErr w:type="spellEnd"/>
      <w:r>
        <w:t xml:space="preserve"> includes </w:t>
      </w:r>
      <w:r w:rsidRPr="00C94F03">
        <w:rPr>
          <w:i/>
        </w:rPr>
        <w:t>ran-</w:t>
      </w:r>
      <w:proofErr w:type="spellStart"/>
      <w:r w:rsidRPr="00C94F03">
        <w:rPr>
          <w:i/>
        </w:rPr>
        <w:t>NotificationAreaInfo</w:t>
      </w:r>
      <w:proofErr w:type="spellEnd"/>
      <w:r w:rsidRPr="002F40B5">
        <w:rPr>
          <w:lang w:val="sv-SE"/>
        </w:rPr>
        <w:t>;</w:t>
      </w:r>
    </w:p>
    <w:p w:rsidR="00CE151D" w:rsidRDefault="00CE151D" w:rsidP="00CE151D">
      <w:pPr>
        <w:pStyle w:val="B3"/>
      </w:pPr>
      <w:r w:rsidRPr="002F40B5">
        <w:rPr>
          <w:lang w:val="sv-SE"/>
        </w:rPr>
        <w:t>3</w:t>
      </w:r>
      <w:r>
        <w:t xml:space="preserve">&gt; if the UE has stored </w:t>
      </w:r>
      <w:r w:rsidRPr="00C94F03">
        <w:rPr>
          <w:i/>
        </w:rPr>
        <w:t>ran-</w:t>
      </w:r>
      <w:proofErr w:type="spellStart"/>
      <w:r w:rsidRPr="00C94F03">
        <w:rPr>
          <w:i/>
        </w:rPr>
        <w:t>NotificationAreaInfo</w:t>
      </w:r>
      <w:proofErr w:type="spellEnd"/>
      <w:r w:rsidRPr="002F40B5">
        <w:rPr>
          <w:i/>
          <w:lang w:val="sv-SE"/>
        </w:rPr>
        <w:t>;</w:t>
      </w:r>
    </w:p>
    <w:p w:rsidR="00CE151D" w:rsidRDefault="00CE151D" w:rsidP="00CE151D">
      <w:pPr>
        <w:pStyle w:val="B4"/>
      </w:pPr>
      <w:r w:rsidRPr="002F40B5">
        <w:rPr>
          <w:lang w:val="sv-SE"/>
        </w:rPr>
        <w:t>4</w:t>
      </w:r>
      <w:r>
        <w:t xml:space="preserve">&gt; release the </w:t>
      </w:r>
      <w:r w:rsidRPr="00C94F03">
        <w:t xml:space="preserve">previously stored </w:t>
      </w:r>
      <w:r w:rsidRPr="00C94F03">
        <w:rPr>
          <w:i/>
        </w:rPr>
        <w:t>ran-</w:t>
      </w:r>
      <w:proofErr w:type="spellStart"/>
      <w:r w:rsidRPr="00C94F03">
        <w:rPr>
          <w:i/>
        </w:rPr>
        <w:t>NotificationAreaInfo</w:t>
      </w:r>
      <w:proofErr w:type="spellEnd"/>
      <w:r w:rsidRPr="002F40B5">
        <w:rPr>
          <w:i/>
          <w:lang w:val="sv-SE"/>
        </w:rPr>
        <w:t>;</w:t>
      </w:r>
    </w:p>
    <w:p w:rsidR="00CE151D" w:rsidRDefault="00CE151D" w:rsidP="00CE151D">
      <w:pPr>
        <w:pStyle w:val="B3"/>
      </w:pPr>
      <w:r w:rsidRPr="002F40B5">
        <w:rPr>
          <w:lang w:val="sv-SE"/>
        </w:rPr>
        <w:t>3</w:t>
      </w:r>
      <w:r>
        <w:t xml:space="preserve">&gt; store the </w:t>
      </w:r>
      <w:proofErr w:type="spellStart"/>
      <w:r w:rsidRPr="00C94F03">
        <w:rPr>
          <w:i/>
        </w:rPr>
        <w:t>ran</w:t>
      </w:r>
      <w:proofErr w:type="spellEnd"/>
      <w:r w:rsidRPr="00C94F03">
        <w:rPr>
          <w:i/>
        </w:rPr>
        <w:t>-</w:t>
      </w:r>
      <w:proofErr w:type="spellStart"/>
      <w:r w:rsidRPr="00C94F03">
        <w:rPr>
          <w:i/>
        </w:rPr>
        <w:t>NotificationAreaInfo</w:t>
      </w:r>
      <w:proofErr w:type="spellEnd"/>
      <w:r w:rsidRPr="00E73DBA">
        <w:t xml:space="preserve"> provided in</w:t>
      </w:r>
      <w:r>
        <w:rPr>
          <w:i/>
        </w:rPr>
        <w:t xml:space="preserve"> </w:t>
      </w:r>
      <w:proofErr w:type="spellStart"/>
      <w:r>
        <w:rPr>
          <w:i/>
        </w:rPr>
        <w:t>suspendConfig</w:t>
      </w:r>
      <w:proofErr w:type="spellEnd"/>
      <w:r w:rsidRPr="002F40B5">
        <w:rPr>
          <w:i/>
          <w:lang w:val="sv-SE"/>
        </w:rPr>
        <w:t>;</w:t>
      </w:r>
    </w:p>
    <w:p w:rsidR="00CE151D" w:rsidRDefault="00CE151D" w:rsidP="00CE151D">
      <w:pPr>
        <w:pStyle w:val="B2"/>
      </w:pPr>
      <w:r>
        <w:t>2&gt;</w:t>
      </w:r>
      <w:r>
        <w:tab/>
        <w:t>reset MAC;</w:t>
      </w:r>
    </w:p>
    <w:p w:rsidR="00CE151D" w:rsidRDefault="00CE151D" w:rsidP="00CE151D">
      <w:pPr>
        <w:pStyle w:val="B2"/>
      </w:pPr>
      <w:bookmarkStart w:id="11" w:name="_Hlk515612184"/>
      <w:r>
        <w:lastRenderedPageBreak/>
        <w:t>2&gt;</w:t>
      </w:r>
      <w:r>
        <w:tab/>
        <w:t>re-establish RLC entities for all SRBs and DRBs;</w:t>
      </w:r>
    </w:p>
    <w:bookmarkEnd w:id="11"/>
    <w:p w:rsidR="00CE151D" w:rsidRPr="00506A2E" w:rsidRDefault="00CE151D" w:rsidP="00CE151D">
      <w:pPr>
        <w:pStyle w:val="B2"/>
        <w:rPr>
          <w:lang w:val="en-US"/>
        </w:rPr>
      </w:pPr>
      <w:r>
        <w:t>2&gt;</w:t>
      </w:r>
      <w:r>
        <w:tab/>
        <w:t xml:space="preserve">if the </w:t>
      </w:r>
      <w:r w:rsidRPr="002F40B5">
        <w:rPr>
          <w:i/>
          <w:lang w:val="sv-SE"/>
        </w:rPr>
        <w:t>RRCRelease</w:t>
      </w:r>
      <w:r w:rsidRPr="002F40B5">
        <w:rPr>
          <w:lang w:val="sv-SE"/>
        </w:rPr>
        <w:t xml:space="preserve"> </w:t>
      </w:r>
      <w:r>
        <w:t xml:space="preserve">message </w:t>
      </w:r>
      <w:r w:rsidRPr="002F40B5">
        <w:rPr>
          <w:lang w:val="sv-SE"/>
        </w:rPr>
        <w:t xml:space="preserve">with </w:t>
      </w:r>
      <w:r w:rsidRPr="002F40B5">
        <w:rPr>
          <w:i/>
          <w:lang w:val="sv-SE"/>
        </w:rPr>
        <w:t>suspendConfig</w:t>
      </w:r>
      <w:r>
        <w:t xml:space="preserve"> was received in response to an </w:t>
      </w:r>
      <w:r>
        <w:rPr>
          <w:i/>
        </w:rPr>
        <w:t>RRCResumeRequest</w:t>
      </w:r>
      <w:r w:rsidRPr="002F40B5">
        <w:rPr>
          <w:lang w:val="sv-SE"/>
        </w:rPr>
        <w:t>:</w:t>
      </w:r>
    </w:p>
    <w:p w:rsidR="00CE151D" w:rsidRDefault="00CE151D" w:rsidP="00CE151D">
      <w:pPr>
        <w:pStyle w:val="B3"/>
      </w:pPr>
      <w:r w:rsidRPr="002F40B5">
        <w:rPr>
          <w:lang w:val="sv-SE"/>
        </w:rPr>
        <w:t>3</w:t>
      </w:r>
      <w:r>
        <w:t xml:space="preserve">&gt; </w:t>
      </w:r>
      <w:r w:rsidRPr="002F40B5">
        <w:rPr>
          <w:lang w:val="sv-SE"/>
        </w:rPr>
        <w:t>stop the timer T319 if running;</w:t>
      </w:r>
    </w:p>
    <w:p w:rsidR="00CE151D" w:rsidRPr="00506A2E" w:rsidRDefault="00CE151D" w:rsidP="00CE151D">
      <w:pPr>
        <w:pStyle w:val="B3"/>
        <w:rPr>
          <w:lang w:val="en-US"/>
        </w:rPr>
      </w:pPr>
      <w:r w:rsidRPr="002F40B5">
        <w:rPr>
          <w:lang w:val="sv-SE"/>
        </w:rPr>
        <w:t>3</w:t>
      </w:r>
      <w:r>
        <w:t xml:space="preserve">&gt; replace any previously stored security context with newly received security context in the </w:t>
      </w:r>
      <w:r w:rsidRPr="002F40B5">
        <w:rPr>
          <w:i/>
          <w:lang w:val="sv-SE"/>
        </w:rPr>
        <w:t>suspendConfig</w:t>
      </w:r>
      <w:r w:rsidRPr="002F40B5">
        <w:rPr>
          <w:lang w:val="sv-SE"/>
        </w:rPr>
        <w:t>;</w:t>
      </w:r>
    </w:p>
    <w:p w:rsidR="00CE151D" w:rsidRPr="00506A2E" w:rsidRDefault="00CE151D" w:rsidP="00CE151D">
      <w:pPr>
        <w:pStyle w:val="B3"/>
        <w:rPr>
          <w:lang w:val="en-US"/>
        </w:rPr>
      </w:pPr>
      <w:r w:rsidRPr="002F40B5">
        <w:rPr>
          <w:lang w:val="sv-SE"/>
        </w:rPr>
        <w:t>3</w:t>
      </w:r>
      <w:r>
        <w:t xml:space="preserve">&gt; </w:t>
      </w:r>
      <w:r w:rsidRPr="002F40B5">
        <w:rPr>
          <w:lang w:val="sv-SE"/>
        </w:rPr>
        <w:t xml:space="preserve">replace the previously stored C-RNTI with the temporary C-RNTI in the cell the UE has received the </w:t>
      </w:r>
      <w:r w:rsidRPr="002F40B5">
        <w:rPr>
          <w:i/>
          <w:lang w:val="sv-SE"/>
        </w:rPr>
        <w:t>RRCRelease</w:t>
      </w:r>
      <w:r w:rsidRPr="002F40B5">
        <w:rPr>
          <w:lang w:val="sv-SE"/>
        </w:rPr>
        <w:t xml:space="preserve"> message;</w:t>
      </w:r>
    </w:p>
    <w:p w:rsidR="00CE151D" w:rsidRPr="00506A2E" w:rsidRDefault="00CE151D" w:rsidP="00CE151D">
      <w:pPr>
        <w:pStyle w:val="B3"/>
        <w:rPr>
          <w:lang w:val="en-US"/>
        </w:rPr>
      </w:pPr>
      <w:r w:rsidRPr="002F40B5">
        <w:rPr>
          <w:lang w:val="sv-SE"/>
        </w:rPr>
        <w:t>3</w:t>
      </w:r>
      <w:r>
        <w:t xml:space="preserve">&gt; </w:t>
      </w:r>
      <w:r w:rsidRPr="002F40B5">
        <w:rPr>
          <w:lang w:val="sv-SE"/>
        </w:rPr>
        <w:t xml:space="preserve">replace the previously stored </w:t>
      </w:r>
      <w:r w:rsidRPr="002F40B5">
        <w:rPr>
          <w:i/>
          <w:lang w:val="sv-SE"/>
        </w:rPr>
        <w:t>cellIdentity</w:t>
      </w:r>
      <w:r w:rsidRPr="002F40B5">
        <w:rPr>
          <w:lang w:val="sv-SE"/>
        </w:rPr>
        <w:t xml:space="preserve"> with the </w:t>
      </w:r>
      <w:r w:rsidRPr="002F40B5">
        <w:rPr>
          <w:i/>
          <w:lang w:val="sv-SE"/>
        </w:rPr>
        <w:t>cellIdentity</w:t>
      </w:r>
      <w:r w:rsidRPr="002F40B5">
        <w:rPr>
          <w:lang w:val="sv-SE"/>
        </w:rPr>
        <w:t xml:space="preserve"> of the cell the UE has received the </w:t>
      </w:r>
      <w:r w:rsidRPr="002F40B5">
        <w:rPr>
          <w:i/>
          <w:lang w:val="sv-SE"/>
        </w:rPr>
        <w:t>RRCRelease</w:t>
      </w:r>
      <w:r w:rsidRPr="002F40B5">
        <w:rPr>
          <w:lang w:val="sv-SE"/>
        </w:rPr>
        <w:t xml:space="preserve"> message;</w:t>
      </w:r>
    </w:p>
    <w:p w:rsidR="00CE151D" w:rsidRPr="00506A2E" w:rsidRDefault="00CE151D" w:rsidP="00CE151D">
      <w:pPr>
        <w:pStyle w:val="B3"/>
        <w:rPr>
          <w:lang w:val="en-US"/>
        </w:rPr>
      </w:pPr>
      <w:r w:rsidRPr="002F40B5">
        <w:rPr>
          <w:lang w:val="sv-SE"/>
        </w:rPr>
        <w:t>3</w:t>
      </w:r>
      <w:r>
        <w:t xml:space="preserve">&gt; </w:t>
      </w:r>
      <w:r w:rsidRPr="002F40B5">
        <w:rPr>
          <w:lang w:val="sv-SE"/>
        </w:rPr>
        <w:t>replace the previously stored physical cell identity</w:t>
      </w:r>
      <w:r w:rsidRPr="002F40B5">
        <w:rPr>
          <w:i/>
          <w:lang w:val="sv-SE"/>
        </w:rPr>
        <w:t xml:space="preserve"> </w:t>
      </w:r>
      <w:r w:rsidRPr="002F40B5">
        <w:rPr>
          <w:lang w:val="sv-SE"/>
        </w:rPr>
        <w:t xml:space="preserve">with the physical cell identity of  the cell the UE has received the </w:t>
      </w:r>
      <w:r w:rsidRPr="002F40B5">
        <w:rPr>
          <w:i/>
          <w:lang w:val="sv-SE"/>
        </w:rPr>
        <w:t>RRCRelease</w:t>
      </w:r>
      <w:r w:rsidRPr="002F40B5">
        <w:rPr>
          <w:lang w:val="sv-SE"/>
        </w:rPr>
        <w:t xml:space="preserve"> message;</w:t>
      </w:r>
    </w:p>
    <w:p w:rsidR="00CE151D" w:rsidRDefault="00CE151D" w:rsidP="00CE151D">
      <w:pPr>
        <w:pStyle w:val="B2"/>
      </w:pPr>
      <w:r w:rsidRPr="002552BC">
        <w:rPr>
          <w:lang w:val="sv-SE"/>
        </w:rPr>
        <w:t>2</w:t>
      </w:r>
      <w:r>
        <w:t>&gt;</w:t>
      </w:r>
      <w:r>
        <w:tab/>
        <w:t>else:</w:t>
      </w:r>
    </w:p>
    <w:p w:rsidR="00CE151D" w:rsidRDefault="00CE151D" w:rsidP="00CE151D">
      <w:pPr>
        <w:pStyle w:val="B3"/>
      </w:pPr>
      <w:r w:rsidRPr="002552BC">
        <w:rPr>
          <w:lang w:val="sv-SE"/>
        </w:rPr>
        <w:t>3</w:t>
      </w:r>
      <w:r>
        <w:t xml:space="preserve">&gt; store the UE AS Context including the current RRC configuration, the current security context, the PDCP state including ROHC state, </w:t>
      </w:r>
      <w:r w:rsidRPr="002552BC">
        <w:rPr>
          <w:lang w:val="sv-SE"/>
        </w:rPr>
        <w:t xml:space="preserve">SDAP configuration, </w:t>
      </w:r>
      <w:r>
        <w:t xml:space="preserve">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w:t>
      </w:r>
    </w:p>
    <w:p w:rsidR="00CE151D" w:rsidRDefault="00CE151D" w:rsidP="00CE151D">
      <w:pPr>
        <w:pStyle w:val="B2"/>
      </w:pPr>
      <w:r>
        <w:t>2&gt;</w:t>
      </w:r>
      <w:r>
        <w:tab/>
        <w:t>suspend all SRB(s) and DRB(s), except SRB0;</w:t>
      </w:r>
    </w:p>
    <w:p w:rsidR="00CE151D" w:rsidRDefault="00CE151D" w:rsidP="00CE151D">
      <w:pPr>
        <w:pStyle w:val="B2"/>
      </w:pPr>
      <w:r>
        <w:t>2&gt;</w:t>
      </w:r>
      <w:r>
        <w:tab/>
        <w:t xml:space="preserve">start timer T380, with the timer value set to </w:t>
      </w:r>
      <w:r>
        <w:rPr>
          <w:i/>
          <w:lang w:val="en-US"/>
        </w:rPr>
        <w:t>periodic-RNAU-timer</w:t>
      </w:r>
      <w:r>
        <w:t>;</w:t>
      </w:r>
    </w:p>
    <w:p w:rsidR="00CE151D" w:rsidRDefault="00CE151D" w:rsidP="00CE151D">
      <w:pPr>
        <w:pStyle w:val="B2"/>
      </w:pPr>
      <w:r>
        <w:t>2&gt;</w:t>
      </w:r>
      <w:r>
        <w:tab/>
        <w:t>indicate the suspension of the RRC connection to upper layers;</w:t>
      </w:r>
    </w:p>
    <w:p w:rsidR="00CE151D" w:rsidRDefault="00CE151D" w:rsidP="00CE151D">
      <w:pPr>
        <w:pStyle w:val="B2"/>
      </w:pPr>
      <w:r>
        <w:t>2&gt;</w:t>
      </w:r>
      <w:r w:rsidRPr="002552BC">
        <w:rPr>
          <w:lang w:val="sv-SE"/>
        </w:rPr>
        <w:t xml:space="preserve"> </w:t>
      </w:r>
      <w:r>
        <w:t>enter RRC_INACTIVE and perform procedures as specified in TS 38.304 [21]</w:t>
      </w:r>
    </w:p>
    <w:p w:rsidR="00CE151D" w:rsidRDefault="00CE151D" w:rsidP="00CE151D">
      <w:pPr>
        <w:pStyle w:val="B1"/>
      </w:pPr>
      <w:r>
        <w:t>1&gt;</w:t>
      </w:r>
      <w:r>
        <w:tab/>
        <w:t>else</w:t>
      </w:r>
    </w:p>
    <w:p w:rsidR="00CE151D" w:rsidRDefault="00CE151D" w:rsidP="00CE151D">
      <w:pPr>
        <w:pStyle w:val="B2"/>
      </w:pPr>
      <w:r>
        <w:t>2&gt;</w:t>
      </w:r>
      <w:r>
        <w:tab/>
        <w:t xml:space="preserve">perform the actions upon going to RRC_IDLE as specified in 5.3.11, with the </w:t>
      </w:r>
      <w:proofErr w:type="spellStart"/>
      <w:r>
        <w:t>elase</w:t>
      </w:r>
      <w:proofErr w:type="spellEnd"/>
      <w:r>
        <w:t xml:space="preserve"> cause ‘other’;</w:t>
      </w:r>
    </w:p>
    <w:p w:rsidR="00CE151D" w:rsidRPr="00CE151D" w:rsidRDefault="00CE151D" w:rsidP="00CE151D">
      <w:pPr>
        <w:pStyle w:val="EditorsNote"/>
        <w:rPr>
          <w:lang w:eastAsia="zh-CN"/>
        </w:rPr>
      </w:pPr>
      <w:r>
        <w:t xml:space="preserve">Editor’s Note: </w:t>
      </w:r>
      <w:r>
        <w:rPr>
          <w:lang w:val="en-US"/>
        </w:rPr>
        <w:t xml:space="preserve">FFS </w:t>
      </w:r>
      <w:proofErr w:type="gramStart"/>
      <w:r>
        <w:rPr>
          <w:lang w:val="en-US"/>
        </w:rPr>
        <w:t>Whether</w:t>
      </w:r>
      <w:proofErr w:type="gramEnd"/>
      <w:r>
        <w:rPr>
          <w:lang w:val="en-US"/>
        </w:rPr>
        <w:t xml:space="preserve"> there needs to be different release causes and actions associated</w:t>
      </w:r>
      <w:r>
        <w:t xml:space="preserve">. </w:t>
      </w:r>
    </w:p>
    <w:p w:rsidR="00050C89" w:rsidRPr="00050C89" w:rsidRDefault="00050C89" w:rsidP="00050C89">
      <w:pPr>
        <w:pStyle w:val="a0"/>
        <w:rPr>
          <w:rFonts w:eastAsiaTheme="minorEastAsia"/>
          <w:lang w:eastAsia="zh-CN"/>
        </w:rPr>
      </w:pPr>
      <w:r>
        <w:rPr>
          <w:rFonts w:eastAsiaTheme="minorEastAsia" w:hint="eastAsia"/>
          <w:lang w:eastAsia="zh-CN"/>
        </w:rPr>
        <w:t>-------------------------------------------------------</w:t>
      </w:r>
      <w:r w:rsidR="00AE22D6" w:rsidRPr="00AE22D6">
        <w:rPr>
          <w:rFonts w:eastAsiaTheme="minorEastAsia" w:hint="eastAsia"/>
          <w:lang w:eastAsia="zh-CN"/>
        </w:rPr>
        <w:t xml:space="preserve"> </w:t>
      </w:r>
      <w:r w:rsidR="00AE22D6">
        <w:rPr>
          <w:rFonts w:eastAsiaTheme="minorEastAsia" w:hint="eastAsia"/>
          <w:lang w:eastAsia="zh-CN"/>
        </w:rPr>
        <w:t xml:space="preserve">Next of change </w:t>
      </w:r>
      <w:r>
        <w:rPr>
          <w:rFonts w:eastAsiaTheme="minorEastAsia" w:hint="eastAsia"/>
          <w:lang w:eastAsia="zh-CN"/>
        </w:rPr>
        <w:t>-----------------------------</w:t>
      </w:r>
      <w:r w:rsidR="00AE22D6">
        <w:rPr>
          <w:rFonts w:eastAsiaTheme="minorEastAsia" w:hint="eastAsia"/>
          <w:lang w:eastAsia="zh-CN"/>
        </w:rPr>
        <w:t>--------------------</w:t>
      </w:r>
    </w:p>
    <w:p w:rsidR="00050C89" w:rsidRDefault="00050C89" w:rsidP="00050C89">
      <w:pPr>
        <w:pStyle w:val="1"/>
        <w:numPr>
          <w:ilvl w:val="0"/>
          <w:numId w:val="0"/>
        </w:numPr>
        <w:ind w:left="567" w:hanging="567"/>
      </w:pPr>
      <w:r>
        <w:t>5.3.13.2</w:t>
      </w:r>
      <w:r>
        <w:tab/>
        <w:t>Initiation</w:t>
      </w:r>
    </w:p>
    <w:p w:rsidR="00050C89" w:rsidRDefault="00050C89" w:rsidP="00050C89">
      <w:r>
        <w:t>The UE initiates the procedure when upper layers or AS (when responding to NG-RAN paging or upon triggering RNA updates while the UE is in RRC_INACTIVE) requests the resume of a suspended RRC connection.</w:t>
      </w:r>
    </w:p>
    <w:p w:rsidR="00050C89" w:rsidRPr="008C56A4" w:rsidRDefault="00050C89" w:rsidP="00050C89">
      <w:pPr>
        <w:pStyle w:val="NO"/>
        <w:rPr>
          <w:lang w:eastAsia="zh-CN"/>
        </w:rPr>
      </w:pPr>
      <w:bookmarkStart w:id="12" w:name="_Hlk517010579"/>
      <w:r w:rsidRPr="009C44BB">
        <w:rPr>
          <w:lang w:eastAsia="zh-CN"/>
        </w:rPr>
        <w:t xml:space="preserve">NOTE: </w:t>
      </w:r>
      <w:r w:rsidRPr="009C44BB">
        <w:tab/>
        <w:t xml:space="preserve">As one UE implementation </w:t>
      </w:r>
      <w:bookmarkEnd w:id="12"/>
      <w:r w:rsidRPr="009C44BB">
        <w:t xml:space="preserve">option, upper layers may request access barring check as specified in </w:t>
      </w:r>
      <w:r w:rsidRPr="009C44BB">
        <w:rPr>
          <w:lang w:val="en-US"/>
        </w:rPr>
        <w:t xml:space="preserve">the unified </w:t>
      </w:r>
      <w:proofErr w:type="spellStart"/>
      <w:r w:rsidRPr="009C44BB">
        <w:rPr>
          <w:lang w:val="en-US"/>
        </w:rPr>
        <w:t>acccess</w:t>
      </w:r>
      <w:proofErr w:type="spellEnd"/>
      <w:r w:rsidRPr="009C44BB">
        <w:rPr>
          <w:lang w:val="en-US"/>
        </w:rPr>
        <w:t xml:space="preserve"> control procedure in </w:t>
      </w:r>
      <w:r w:rsidRPr="009C44BB">
        <w:t>5.3.14 and only request the RRC resumption when the access attempt is considered allowed. As another UE implementation option, upper layers may instead provide an Access Category and one or more Access Identities upon requesting the RRC resumption so that RRC initiates the access barring check.</w:t>
      </w:r>
    </w:p>
    <w:p w:rsidR="00050C89" w:rsidRDefault="00050C89" w:rsidP="00050C89">
      <w:r>
        <w:t>Upon initiation of the procedure, the UE shall:</w:t>
      </w:r>
    </w:p>
    <w:p w:rsidR="00050C89" w:rsidRDefault="00050C89" w:rsidP="00050C89">
      <w:pPr>
        <w:pStyle w:val="EditorsNote"/>
      </w:pPr>
      <w:bookmarkStart w:id="13" w:name="_Hlk512505119"/>
      <w:r>
        <w:t xml:space="preserve">Editor’s Note: FFS Whether SCG configuration should be released or whether that should be treated as any other configuration (i.e. with delta signalling). </w:t>
      </w:r>
    </w:p>
    <w:bookmarkEnd w:id="13"/>
    <w:p w:rsidR="00050C89" w:rsidRPr="009C44BB" w:rsidRDefault="00050C89" w:rsidP="00050C89">
      <w:pPr>
        <w:pStyle w:val="B1"/>
      </w:pPr>
      <w:r w:rsidRPr="009C44BB">
        <w:t>1&gt;</w:t>
      </w:r>
      <w:r w:rsidRPr="009C44BB">
        <w:tab/>
      </w:r>
      <w:r w:rsidRPr="009C44BB">
        <w:rPr>
          <w:lang w:val="en-US"/>
        </w:rPr>
        <w:t xml:space="preserve">if the upper layers provide an Access Category </w:t>
      </w:r>
      <w:r w:rsidRPr="009C44BB">
        <w:t xml:space="preserve">and one or more Access Identities </w:t>
      </w:r>
      <w:r w:rsidRPr="009C44BB">
        <w:rPr>
          <w:lang w:val="en-US"/>
        </w:rPr>
        <w:t>upon requesting the resumption of an RRC connection:</w:t>
      </w:r>
    </w:p>
    <w:p w:rsidR="00050C89" w:rsidRPr="009C44BB" w:rsidRDefault="00050C89" w:rsidP="00050C89">
      <w:pPr>
        <w:pStyle w:val="B2"/>
      </w:pPr>
      <w:r w:rsidRPr="009C44BB">
        <w:t>2&gt;</w:t>
      </w:r>
      <w:r w:rsidRPr="009C44BB">
        <w:tab/>
        <w:t xml:space="preserve">perform the unified </w:t>
      </w:r>
      <w:proofErr w:type="spellStart"/>
      <w:r w:rsidRPr="009C44BB">
        <w:t>acccess</w:t>
      </w:r>
      <w:proofErr w:type="spellEnd"/>
      <w:r w:rsidRPr="009C44BB">
        <w:t xml:space="preserve"> control procedure as specified in 5.3.14 using the Access Category and Access Identities provided by upper layers;</w:t>
      </w:r>
    </w:p>
    <w:p w:rsidR="00050C89" w:rsidRPr="009C44BB" w:rsidRDefault="00050C89" w:rsidP="00050C89">
      <w:pPr>
        <w:pStyle w:val="B3"/>
      </w:pPr>
      <w:r w:rsidRPr="009C44BB">
        <w:t>3&gt;</w:t>
      </w:r>
      <w:r w:rsidRPr="009C44BB">
        <w:tab/>
        <w:t>if the access attempt is barred, the procedure ends;</w:t>
      </w:r>
    </w:p>
    <w:p w:rsidR="00050C89" w:rsidRPr="002552BC" w:rsidRDefault="00050C89" w:rsidP="00050C89">
      <w:pPr>
        <w:pStyle w:val="EditorsNote"/>
        <w:rPr>
          <w:lang w:val="sv-SE"/>
        </w:rPr>
      </w:pPr>
      <w:r>
        <w:lastRenderedPageBreak/>
        <w:t xml:space="preserve">Editor’s Note: </w:t>
      </w:r>
      <w:r w:rsidRPr="002552BC">
        <w:rPr>
          <w:lang w:val="sv-SE"/>
        </w:rPr>
        <w:t>FFS How to capture the different options for AS/NAS modeling for barring check for connection resume.</w:t>
      </w:r>
    </w:p>
    <w:p w:rsidR="00050C89" w:rsidRPr="009C44BB" w:rsidRDefault="00050C89" w:rsidP="00050C89">
      <w:pPr>
        <w:pStyle w:val="B1"/>
      </w:pPr>
      <w:r w:rsidRPr="009C44BB">
        <w:t>1&gt;</w:t>
      </w:r>
      <w:r w:rsidRPr="009C44BB">
        <w:tab/>
        <w:t xml:space="preserve">if the resumption of the RRC connection is triggered </w:t>
      </w:r>
      <w:r w:rsidRPr="002552BC">
        <w:rPr>
          <w:lang w:val="sv-SE"/>
        </w:rPr>
        <w:t xml:space="preserve">due to </w:t>
      </w:r>
      <w:r w:rsidRPr="009C44BB">
        <w:t>an RNA update</w:t>
      </w:r>
      <w:r w:rsidRPr="009C44BB">
        <w:rPr>
          <w:lang w:val="en-US"/>
        </w:rPr>
        <w:t>:</w:t>
      </w:r>
    </w:p>
    <w:p w:rsidR="00050C89" w:rsidRPr="002552BC" w:rsidRDefault="00050C89" w:rsidP="00050C89">
      <w:pPr>
        <w:pStyle w:val="B2"/>
        <w:rPr>
          <w:lang w:val="sv-SE"/>
        </w:rPr>
      </w:pPr>
      <w:r w:rsidRPr="002552BC">
        <w:rPr>
          <w:lang w:val="sv-SE"/>
        </w:rPr>
        <w:t>2&gt;</w:t>
      </w:r>
      <w:r w:rsidRPr="002552BC">
        <w:rPr>
          <w:lang w:val="sv-SE"/>
        </w:rPr>
        <w:tab/>
        <w:t>if an emergency service is ongoing:</w:t>
      </w:r>
    </w:p>
    <w:p w:rsidR="00050C89" w:rsidRPr="009C44BB" w:rsidRDefault="00050C89" w:rsidP="00050C89">
      <w:pPr>
        <w:pStyle w:val="NO"/>
        <w:rPr>
          <w:lang w:eastAsia="zh-CN"/>
        </w:rPr>
      </w:pPr>
      <w:r w:rsidRPr="009C44BB">
        <w:rPr>
          <w:lang w:eastAsia="zh-CN"/>
        </w:rPr>
        <w:t xml:space="preserve">NOTE: </w:t>
      </w:r>
      <w:r w:rsidRPr="009C44BB">
        <w:tab/>
        <w:t>How the RRC layer in the UE is aware of an ongoing emergency service is up to UE implementation.</w:t>
      </w:r>
    </w:p>
    <w:p w:rsidR="00050C89" w:rsidRPr="009C44BB" w:rsidRDefault="00050C89" w:rsidP="00050C89">
      <w:pPr>
        <w:pStyle w:val="B3"/>
      </w:pPr>
      <w:r w:rsidRPr="002552BC">
        <w:rPr>
          <w:lang w:val="sv-SE"/>
        </w:rPr>
        <w:t>3&gt;</w:t>
      </w:r>
      <w:r w:rsidRPr="002552BC">
        <w:rPr>
          <w:lang w:val="sv-SE"/>
        </w:rPr>
        <w:tab/>
        <w:t>select '2' as the Access Category;</w:t>
      </w:r>
    </w:p>
    <w:p w:rsidR="00050C89" w:rsidRPr="002552BC" w:rsidRDefault="00050C89" w:rsidP="00050C89">
      <w:pPr>
        <w:pStyle w:val="B2"/>
        <w:rPr>
          <w:lang w:val="sv-SE"/>
        </w:rPr>
      </w:pPr>
      <w:r w:rsidRPr="002552BC">
        <w:rPr>
          <w:lang w:val="sv-SE"/>
        </w:rPr>
        <w:t>2&gt;</w:t>
      </w:r>
      <w:r w:rsidRPr="002552BC">
        <w:rPr>
          <w:lang w:val="sv-SE"/>
        </w:rPr>
        <w:tab/>
        <w:t>else:</w:t>
      </w:r>
    </w:p>
    <w:p w:rsidR="00050C89" w:rsidRPr="009C44BB" w:rsidRDefault="00050C89" w:rsidP="00050C89">
      <w:pPr>
        <w:pStyle w:val="B3"/>
      </w:pPr>
      <w:r w:rsidRPr="002552BC">
        <w:rPr>
          <w:lang w:val="sv-SE"/>
        </w:rPr>
        <w:t>3</w:t>
      </w:r>
      <w:r w:rsidRPr="009C44BB">
        <w:t>&gt;</w:t>
      </w:r>
      <w:r w:rsidRPr="009C44BB">
        <w:tab/>
        <w:t>select [the Access Category corresponding to RNA update] as the Access Category;</w:t>
      </w:r>
    </w:p>
    <w:p w:rsidR="00050C89" w:rsidRDefault="00050C89" w:rsidP="00050C89">
      <w:pPr>
        <w:pStyle w:val="B2"/>
        <w:rPr>
          <w:color w:val="FF0000"/>
        </w:rPr>
      </w:pPr>
      <w:r w:rsidRPr="00E73DBA">
        <w:rPr>
          <w:color w:val="FF0000"/>
        </w:rPr>
        <w:t xml:space="preserve">Editor’s note: FFS whether to use access category 3 for MO-signalling or a standardised RAN specific access category for RNA update. </w:t>
      </w:r>
    </w:p>
    <w:p w:rsidR="00050C89" w:rsidRPr="00F50655" w:rsidRDefault="00050C89" w:rsidP="00050C89">
      <w:pPr>
        <w:pStyle w:val="B2"/>
      </w:pPr>
      <w:r w:rsidRPr="00F50655">
        <w:t>2&gt;</w:t>
      </w:r>
      <w:r w:rsidRPr="00F50655">
        <w:tab/>
        <w:t xml:space="preserve">perform the unified </w:t>
      </w:r>
      <w:proofErr w:type="spellStart"/>
      <w:r w:rsidRPr="00F50655">
        <w:t>acccess</w:t>
      </w:r>
      <w:proofErr w:type="spellEnd"/>
      <w:r w:rsidRPr="00F50655">
        <w:t xml:space="preserve"> control procedure as specified in 5.3.14 using the selected Access Category and one or more Access Identities provided by upper layers;</w:t>
      </w:r>
    </w:p>
    <w:p w:rsidR="00050C89" w:rsidRPr="009C44BB" w:rsidRDefault="00050C89" w:rsidP="00050C89">
      <w:pPr>
        <w:pStyle w:val="B3"/>
      </w:pPr>
      <w:r w:rsidRPr="009C44BB">
        <w:t>3&gt;</w:t>
      </w:r>
      <w:r w:rsidRPr="009C44BB">
        <w:tab/>
        <w:t>if the access attempt is barred:</w:t>
      </w:r>
    </w:p>
    <w:p w:rsidR="00050C89" w:rsidRPr="002552BC" w:rsidRDefault="00050C89" w:rsidP="00050C89">
      <w:pPr>
        <w:pStyle w:val="B4"/>
        <w:rPr>
          <w:lang w:val="sv-SE"/>
        </w:rPr>
      </w:pPr>
      <w:r w:rsidRPr="002552BC">
        <w:rPr>
          <w:lang w:val="sv-SE"/>
        </w:rPr>
        <w:t>4&gt;</w:t>
      </w:r>
      <w:r w:rsidRPr="002552BC">
        <w:rPr>
          <w:lang w:val="sv-SE"/>
        </w:rPr>
        <w:tab/>
        <w:t xml:space="preserve">set the variable </w:t>
      </w:r>
      <w:bookmarkStart w:id="14" w:name="_Hlk517014742"/>
      <w:r w:rsidRPr="002552BC">
        <w:rPr>
          <w:lang w:val="sv-SE"/>
        </w:rPr>
        <w:t xml:space="preserve">pendingRnaUpdate </w:t>
      </w:r>
      <w:bookmarkEnd w:id="14"/>
      <w:r w:rsidRPr="002552BC">
        <w:rPr>
          <w:lang w:val="sv-SE"/>
        </w:rPr>
        <w:t>to 'TRUE';</w:t>
      </w:r>
    </w:p>
    <w:p w:rsidR="00050C89" w:rsidRPr="009C44BB" w:rsidRDefault="00050C89" w:rsidP="00050C89">
      <w:pPr>
        <w:pStyle w:val="B4"/>
      </w:pPr>
      <w:r w:rsidRPr="002552BC">
        <w:rPr>
          <w:lang w:val="sv-SE"/>
        </w:rPr>
        <w:t>4&gt;</w:t>
      </w:r>
      <w:r w:rsidRPr="002552BC">
        <w:rPr>
          <w:lang w:val="sv-SE"/>
        </w:rPr>
        <w:tab/>
      </w:r>
      <w:r w:rsidRPr="009C44BB">
        <w:t>the procedure ends;</w:t>
      </w:r>
    </w:p>
    <w:p w:rsidR="00050C89" w:rsidRPr="009C44BB" w:rsidRDefault="00050C89" w:rsidP="00050C89">
      <w:pPr>
        <w:pStyle w:val="B1"/>
      </w:pPr>
      <w:r w:rsidRPr="009C44BB">
        <w:t>1&gt;</w:t>
      </w:r>
      <w:r w:rsidRPr="009C44BB">
        <w:tab/>
        <w:t>if the resumption of the RRC connection is triggered by response to NG-RAN paging:</w:t>
      </w:r>
    </w:p>
    <w:p w:rsidR="00050C89" w:rsidRPr="002552BC" w:rsidRDefault="00050C89" w:rsidP="00050C89">
      <w:pPr>
        <w:pStyle w:val="B2"/>
        <w:rPr>
          <w:lang w:val="sv-SE"/>
        </w:rPr>
      </w:pPr>
      <w:r w:rsidRPr="002552BC">
        <w:rPr>
          <w:lang w:val="sv-SE"/>
        </w:rPr>
        <w:t>2&gt;</w:t>
      </w:r>
      <w:r w:rsidRPr="002552BC">
        <w:rPr>
          <w:lang w:val="sv-SE"/>
        </w:rPr>
        <w:tab/>
        <w:t>select '0' as the Access Category;</w:t>
      </w:r>
    </w:p>
    <w:p w:rsidR="00050C89" w:rsidRPr="009C44BB" w:rsidRDefault="00050C89" w:rsidP="00050C89">
      <w:pPr>
        <w:pStyle w:val="B2"/>
      </w:pPr>
      <w:r w:rsidRPr="009C44BB">
        <w:t>2&gt;</w:t>
      </w:r>
      <w:r w:rsidRPr="009C44BB">
        <w:tab/>
        <w:t xml:space="preserve">perform the unified </w:t>
      </w:r>
      <w:proofErr w:type="spellStart"/>
      <w:r w:rsidRPr="009C44BB">
        <w:t>acccess</w:t>
      </w:r>
      <w:proofErr w:type="spellEnd"/>
      <w:r w:rsidRPr="009C44BB">
        <w:t xml:space="preserve"> control procedure as specified in 5.3.14 using the selected Access Category and one or more Access Identities provided by upper layers;</w:t>
      </w:r>
    </w:p>
    <w:p w:rsidR="00050C89" w:rsidRPr="005010CE" w:rsidRDefault="00050C89" w:rsidP="00050C89">
      <w:pPr>
        <w:pStyle w:val="B3"/>
      </w:pPr>
      <w:r w:rsidRPr="009C44BB">
        <w:t>3&gt;</w:t>
      </w:r>
      <w:r w:rsidRPr="009C44BB">
        <w:tab/>
        <w:t>if the access attempt is barred, the procedure ends;</w:t>
      </w:r>
    </w:p>
    <w:p w:rsidR="00050C89" w:rsidRDefault="00050C89" w:rsidP="00050C89">
      <w:pPr>
        <w:pStyle w:val="B1"/>
      </w:pPr>
      <w:r>
        <w:t>1&gt;</w:t>
      </w:r>
      <w:r>
        <w:tab/>
      </w:r>
      <w:r w:rsidRPr="004D1452">
        <w:t>apply the default Serving Cell configuration as specified in 9.2.x3</w:t>
      </w:r>
      <w:r>
        <w:t>;</w:t>
      </w:r>
    </w:p>
    <w:p w:rsidR="00050C89" w:rsidRPr="00CC7909" w:rsidRDefault="00050C89" w:rsidP="00050C89">
      <w:pPr>
        <w:pStyle w:val="B1"/>
      </w:pPr>
      <w:r w:rsidRPr="00CC7909">
        <w:t>1&gt;</w:t>
      </w:r>
      <w:r w:rsidRPr="00CC7909">
        <w:tab/>
        <w:t xml:space="preserve">apply the default physical </w:t>
      </w:r>
      <w:r>
        <w:t>Cell Group</w:t>
      </w:r>
      <w:r w:rsidRPr="00CC7909">
        <w:t xml:space="preserve"> configuration</w:t>
      </w:r>
      <w:r>
        <w:t xml:space="preserve"> as specified in 9.2.x2</w:t>
      </w:r>
      <w:r w:rsidRPr="00CC7909">
        <w:t>;</w:t>
      </w:r>
    </w:p>
    <w:p w:rsidR="00050C89" w:rsidRPr="00CC7909" w:rsidRDefault="00050C89" w:rsidP="00050C89">
      <w:pPr>
        <w:pStyle w:val="B1"/>
      </w:pPr>
      <w:r w:rsidRPr="00CC7909">
        <w:t>1&gt;</w:t>
      </w:r>
      <w:r w:rsidRPr="00CC7909">
        <w:tab/>
        <w:t xml:space="preserve">apply the default MAC </w:t>
      </w:r>
      <w:r>
        <w:t>Cell Group</w:t>
      </w:r>
      <w:r w:rsidRPr="00CC7909">
        <w:t xml:space="preserve"> configuration as specified in </w:t>
      </w:r>
      <w:r>
        <w:t>9.2.x1</w:t>
      </w:r>
      <w:r w:rsidRPr="00CC7909">
        <w:t>;</w:t>
      </w:r>
    </w:p>
    <w:p w:rsidR="00050C89" w:rsidRDefault="00050C89" w:rsidP="00050C89">
      <w:pPr>
        <w:pStyle w:val="B1"/>
      </w:pPr>
      <w:r>
        <w:t>1&gt;</w:t>
      </w:r>
      <w:r>
        <w:tab/>
        <w:t>apply the CCCH configuration as specified in 9.1.1.2;</w:t>
      </w:r>
    </w:p>
    <w:p w:rsidR="00050C89" w:rsidRDefault="00050C89" w:rsidP="00050C89">
      <w:pPr>
        <w:pStyle w:val="EditorsNote"/>
      </w:pPr>
      <w:r>
        <w:t xml:space="preserve">Editor’s Note: FFS Whether NR supports a </w:t>
      </w:r>
      <w:proofErr w:type="spellStart"/>
      <w:r>
        <w:rPr>
          <w:i/>
        </w:rPr>
        <w:t>timeAlignmentTimerCommon</w:t>
      </w:r>
      <w:proofErr w:type="spellEnd"/>
      <w:r>
        <w:t>, whether is transmitted in SIB2 and U</w:t>
      </w:r>
      <w:r>
        <w:tab/>
        <w:t xml:space="preserve">E </w:t>
      </w:r>
      <w:proofErr w:type="spellStart"/>
      <w:r>
        <w:t>behavior</w:t>
      </w:r>
      <w:proofErr w:type="spellEnd"/>
      <w:r>
        <w:t xml:space="preserve"> associated). </w:t>
      </w:r>
    </w:p>
    <w:p w:rsidR="00050C89" w:rsidRDefault="00050C89" w:rsidP="00050C89">
      <w:pPr>
        <w:pStyle w:val="B1"/>
      </w:pPr>
      <w:r>
        <w:t>1&gt;</w:t>
      </w:r>
      <w:r>
        <w:tab/>
        <w:t>start timer T319;</w:t>
      </w:r>
    </w:p>
    <w:p w:rsidR="00050C89" w:rsidDel="00050C89" w:rsidRDefault="00050C89" w:rsidP="00050C89">
      <w:pPr>
        <w:pStyle w:val="B1"/>
        <w:rPr>
          <w:del w:id="15" w:author="CATT" w:date="2018-08-09T10:23:00Z"/>
        </w:rPr>
      </w:pPr>
      <w:del w:id="16" w:author="CATT" w:date="2018-08-09T10:23:00Z">
        <w:r w:rsidDel="00050C89">
          <w:delText>1&gt;</w:delText>
        </w:r>
        <w:r w:rsidDel="00050C89">
          <w:tab/>
          <w:delText>stop timer T380, if running;</w:delText>
        </w:r>
      </w:del>
    </w:p>
    <w:p w:rsidR="00050C89" w:rsidRDefault="00050C89" w:rsidP="00050C89">
      <w:pPr>
        <w:pStyle w:val="B1"/>
      </w:pPr>
      <w:r>
        <w:t>1&gt;</w:t>
      </w:r>
      <w:r>
        <w:tab/>
        <w:t xml:space="preserve">initiate transmission of the </w:t>
      </w:r>
      <w:r>
        <w:rPr>
          <w:i/>
        </w:rPr>
        <w:t>RRCResumeRequest</w:t>
      </w:r>
      <w:r>
        <w:t xml:space="preserve"> message in accordance with 5.3.13.3;</w:t>
      </w:r>
    </w:p>
    <w:p w:rsidR="00050C89" w:rsidRDefault="00050C89" w:rsidP="00050C89">
      <w:pPr>
        <w:pStyle w:val="EditorsNote"/>
        <w:rPr>
          <w:lang w:eastAsia="zh-CN"/>
        </w:rPr>
      </w:pPr>
      <w:r>
        <w:t xml:space="preserve">Editor’s Note: FFS Requirements on up to date system information </w:t>
      </w:r>
      <w:proofErr w:type="spellStart"/>
      <w:r>
        <w:t>acquisiton</w:t>
      </w:r>
      <w:proofErr w:type="spellEnd"/>
      <w:r>
        <w:t xml:space="preserve"> before connection resumption. </w:t>
      </w:r>
    </w:p>
    <w:p w:rsidR="00AE22D6" w:rsidRPr="00AE22D6" w:rsidRDefault="00AE22D6" w:rsidP="00AE22D6">
      <w:pPr>
        <w:pStyle w:val="a0"/>
        <w:rPr>
          <w:rFonts w:eastAsiaTheme="minorEastAsia"/>
          <w:lang w:eastAsia="zh-CN"/>
        </w:rPr>
      </w:pPr>
      <w:r>
        <w:rPr>
          <w:rFonts w:eastAsiaTheme="minorEastAsia" w:hint="eastAsia"/>
          <w:lang w:eastAsia="zh-CN"/>
        </w:rPr>
        <w:t>--------------------------------------------------------Next of change---------------------------------------------------------</w:t>
      </w:r>
    </w:p>
    <w:p w:rsidR="00AE22D6" w:rsidRDefault="00AE22D6" w:rsidP="00AE22D6">
      <w:pPr>
        <w:pStyle w:val="1"/>
        <w:numPr>
          <w:ilvl w:val="0"/>
          <w:numId w:val="0"/>
        </w:numPr>
        <w:ind w:left="567" w:hanging="567"/>
      </w:pPr>
      <w:r>
        <w:t>5.3.13.4</w:t>
      </w:r>
      <w:r>
        <w:tab/>
      </w:r>
      <w:bookmarkStart w:id="17" w:name="_Hlk512510712"/>
      <w:r>
        <w:t xml:space="preserve">Reception of the </w:t>
      </w:r>
      <w:r>
        <w:rPr>
          <w:i/>
        </w:rPr>
        <w:t>RRCResume</w:t>
      </w:r>
      <w:r>
        <w:t xml:space="preserve"> by the UE</w:t>
      </w:r>
      <w:bookmarkEnd w:id="17"/>
    </w:p>
    <w:p w:rsidR="00AE22D6" w:rsidRDefault="00AE22D6" w:rsidP="00AE22D6">
      <w:r>
        <w:t>The UE shall:</w:t>
      </w:r>
    </w:p>
    <w:p w:rsidR="00AE22D6" w:rsidRDefault="00AE22D6" w:rsidP="00AE22D6">
      <w:pPr>
        <w:pStyle w:val="B1"/>
        <w:rPr>
          <w:ins w:id="18" w:author="CATT" w:date="2018-08-09T16:27:00Z"/>
          <w:rFonts w:eastAsiaTheme="minorEastAsia"/>
          <w:lang w:eastAsia="zh-CN"/>
        </w:rPr>
      </w:pPr>
      <w:r>
        <w:t>1&gt;</w:t>
      </w:r>
      <w:r>
        <w:tab/>
        <w:t>stop timer T319;</w:t>
      </w:r>
    </w:p>
    <w:p w:rsidR="00AE22D6" w:rsidRPr="00AE22D6" w:rsidRDefault="00AE22D6" w:rsidP="00AE22D6">
      <w:pPr>
        <w:pStyle w:val="B1"/>
        <w:rPr>
          <w:rFonts w:eastAsiaTheme="minorEastAsia"/>
          <w:lang w:eastAsia="zh-CN"/>
        </w:rPr>
      </w:pPr>
      <w:ins w:id="19" w:author="CATT" w:date="2018-08-09T16:27:00Z">
        <w:r>
          <w:rPr>
            <w:rFonts w:eastAsiaTheme="minorEastAsia" w:hint="eastAsia"/>
            <w:lang w:eastAsia="zh-CN"/>
          </w:rPr>
          <w:t xml:space="preserve">1&gt; </w:t>
        </w:r>
        <w:r>
          <w:t>stop timer T380, if running;</w:t>
        </w:r>
      </w:ins>
    </w:p>
    <w:p w:rsidR="00AE22D6" w:rsidRPr="00646847" w:rsidRDefault="00AE22D6" w:rsidP="00AE22D6">
      <w:pPr>
        <w:pStyle w:val="B1"/>
      </w:pPr>
      <w:r w:rsidRPr="00646847">
        <w:t>1&gt;</w:t>
      </w:r>
      <w:r w:rsidRPr="00646847">
        <w:tab/>
        <w:t xml:space="preserve">if the </w:t>
      </w:r>
      <w:proofErr w:type="spellStart"/>
      <w:r w:rsidRPr="00646847">
        <w:rPr>
          <w:i/>
        </w:rPr>
        <w:t>RRCResume</w:t>
      </w:r>
      <w:proofErr w:type="spellEnd"/>
      <w:r w:rsidRPr="00646847">
        <w:t xml:space="preserve"> includes the </w:t>
      </w:r>
      <w:proofErr w:type="spellStart"/>
      <w:r w:rsidRPr="00646847">
        <w:rPr>
          <w:i/>
        </w:rPr>
        <w:t>fullConfig</w:t>
      </w:r>
      <w:proofErr w:type="spellEnd"/>
      <w:r w:rsidRPr="00646847">
        <w:t>:</w:t>
      </w:r>
    </w:p>
    <w:p w:rsidR="00AE22D6" w:rsidRDefault="00AE22D6" w:rsidP="00AE22D6">
      <w:pPr>
        <w:pStyle w:val="B2"/>
      </w:pPr>
      <w:r>
        <w:rPr>
          <w:lang w:eastAsia="ko-KR"/>
        </w:rPr>
        <w:lastRenderedPageBreak/>
        <w:t>2&gt;</w:t>
      </w:r>
      <w:r>
        <w:rPr>
          <w:lang w:eastAsia="ko-KR"/>
        </w:rPr>
        <w:tab/>
      </w:r>
      <w:r w:rsidRPr="00646847">
        <w:rPr>
          <w:lang w:val="en-US" w:eastAsia="en-GB"/>
        </w:rPr>
        <w:t xml:space="preserve">perform the </w:t>
      </w:r>
      <w:r>
        <w:rPr>
          <w:lang w:val="en-US" w:eastAsia="en-GB"/>
        </w:rPr>
        <w:t>full</w:t>
      </w:r>
      <w:r w:rsidRPr="00646847">
        <w:rPr>
          <w:lang w:val="en-US" w:eastAsia="en-GB"/>
        </w:rPr>
        <w:t xml:space="preserve"> configuration procedure as specified in 5.3.5.</w:t>
      </w:r>
      <w:r>
        <w:rPr>
          <w:lang w:val="en-US" w:eastAsia="en-GB"/>
        </w:rPr>
        <w:t>11</w:t>
      </w:r>
      <w:r>
        <w:t>;</w:t>
      </w:r>
    </w:p>
    <w:p w:rsidR="00AE22D6" w:rsidRPr="00646847" w:rsidRDefault="00AE22D6" w:rsidP="00AE22D6">
      <w:pPr>
        <w:pStyle w:val="B1"/>
      </w:pPr>
      <w:r w:rsidRPr="00646847">
        <w:t>1&gt;</w:t>
      </w:r>
      <w:r w:rsidRPr="00646847">
        <w:tab/>
      </w:r>
      <w:r>
        <w:t>else</w:t>
      </w:r>
      <w:r w:rsidRPr="00646847">
        <w:t>:</w:t>
      </w:r>
    </w:p>
    <w:p w:rsidR="00AE22D6" w:rsidRDefault="00AE22D6" w:rsidP="00AE22D6">
      <w:pPr>
        <w:pStyle w:val="B2"/>
      </w:pPr>
      <w:r>
        <w:t>2&gt;</w:t>
      </w:r>
      <w:r>
        <w:tab/>
        <w:t>restore the PDCP state, reset COUNT value and re-establish PDCP entities for SRB2 and all DRBs;</w:t>
      </w:r>
    </w:p>
    <w:p w:rsidR="00AE22D6" w:rsidRDefault="00AE22D6" w:rsidP="00AE22D6">
      <w:pPr>
        <w:pStyle w:val="B2"/>
      </w:pPr>
      <w:bookmarkStart w:id="20" w:name="_Hlk518668949"/>
      <w:r>
        <w:t>2&gt;</w:t>
      </w:r>
      <w:r>
        <w:tab/>
        <w:t xml:space="preserve">restore the </w:t>
      </w:r>
      <w:proofErr w:type="spellStart"/>
      <w:r>
        <w:rPr>
          <w:i/>
        </w:rPr>
        <w:t>cellGroupConfig</w:t>
      </w:r>
      <w:proofErr w:type="spellEnd"/>
      <w:r>
        <w:t xml:space="preserve"> from the stored UE AS context;</w:t>
      </w:r>
    </w:p>
    <w:bookmarkEnd w:id="20"/>
    <w:p w:rsidR="00AE22D6" w:rsidRDefault="00AE22D6" w:rsidP="00AE22D6">
      <w:pPr>
        <w:pStyle w:val="B2"/>
        <w:rPr>
          <w:noProof/>
        </w:rPr>
      </w:pPr>
      <w:r>
        <w:t>2&gt;</w:t>
      </w:r>
      <w:r>
        <w:tab/>
        <w:t xml:space="preserve">if </w:t>
      </w:r>
      <w:r>
        <w:rPr>
          <w:i/>
          <w:noProof/>
          <w:lang w:eastAsia="ko-KR"/>
        </w:rPr>
        <w:t>drb</w:t>
      </w:r>
      <w:r>
        <w:rPr>
          <w:i/>
          <w:noProof/>
        </w:rPr>
        <w:t>-ContinueROHC</w:t>
      </w:r>
      <w:r>
        <w:rPr>
          <w:noProof/>
        </w:rPr>
        <w:t xml:space="preserve"> is included:</w:t>
      </w:r>
    </w:p>
    <w:p w:rsidR="00AE22D6" w:rsidRDefault="00AE22D6" w:rsidP="00AE22D6">
      <w:pPr>
        <w:pStyle w:val="B3"/>
      </w:pPr>
      <w:r>
        <w:rPr>
          <w:lang w:eastAsia="ko-KR"/>
        </w:rPr>
        <w:t>3&gt;</w:t>
      </w:r>
      <w:r>
        <w:rPr>
          <w:lang w:eastAsia="ko-KR"/>
        </w:rPr>
        <w:tab/>
        <w:t xml:space="preserve">indicate to lower layers that stored UE AS context is used and that </w:t>
      </w:r>
      <w:proofErr w:type="spellStart"/>
      <w:r>
        <w:rPr>
          <w:i/>
          <w:iCs/>
          <w:lang w:eastAsia="ko-KR"/>
        </w:rPr>
        <w:t>drb</w:t>
      </w:r>
      <w:r>
        <w:rPr>
          <w:i/>
          <w:iCs/>
        </w:rPr>
        <w:t>-ContinueROHC</w:t>
      </w:r>
      <w:proofErr w:type="spellEnd"/>
      <w:r>
        <w:t xml:space="preserve"> is configured;</w:t>
      </w:r>
    </w:p>
    <w:p w:rsidR="00AE22D6" w:rsidRDefault="00AE22D6" w:rsidP="00AE22D6">
      <w:pPr>
        <w:pStyle w:val="B3"/>
        <w:rPr>
          <w:iCs/>
          <w:lang w:eastAsia="ko-KR"/>
        </w:rPr>
      </w:pPr>
      <w:r>
        <w:rPr>
          <w:lang w:eastAsia="ko-KR"/>
        </w:rPr>
        <w:t>3&gt;</w:t>
      </w:r>
      <w:r>
        <w:rPr>
          <w:lang w:eastAsia="ko-KR"/>
        </w:rPr>
        <w:tab/>
        <w:t xml:space="preserve">continue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rsidR="00AE22D6" w:rsidRDefault="00AE22D6" w:rsidP="00AE22D6">
      <w:pPr>
        <w:pStyle w:val="B2"/>
      </w:pPr>
      <w:r>
        <w:t>2&gt;</w:t>
      </w:r>
      <w:r>
        <w:tab/>
        <w:t>else:</w:t>
      </w:r>
    </w:p>
    <w:p w:rsidR="00AE22D6" w:rsidRDefault="00AE22D6" w:rsidP="00AE22D6">
      <w:pPr>
        <w:pStyle w:val="B3"/>
        <w:rPr>
          <w:lang w:eastAsia="ko-KR"/>
        </w:rPr>
      </w:pPr>
      <w:r>
        <w:rPr>
          <w:lang w:eastAsia="ko-KR"/>
        </w:rPr>
        <w:t>3&gt;</w:t>
      </w:r>
      <w:r>
        <w:rPr>
          <w:lang w:eastAsia="ko-KR"/>
        </w:rPr>
        <w:tab/>
        <w:t>indicate to lower layers that stored UE AS context is used</w:t>
      </w:r>
      <w:r>
        <w:t>;</w:t>
      </w:r>
    </w:p>
    <w:p w:rsidR="00AE22D6" w:rsidRDefault="00AE22D6" w:rsidP="00AE22D6">
      <w:pPr>
        <w:pStyle w:val="B3"/>
        <w:rPr>
          <w:iCs/>
          <w:lang w:eastAsia="ko-KR"/>
        </w:rPr>
      </w:pPr>
      <w:r>
        <w:rPr>
          <w:lang w:eastAsia="ko-KR"/>
        </w:rPr>
        <w:t>3&gt;</w:t>
      </w:r>
      <w:r>
        <w:rPr>
          <w:lang w:eastAsia="ko-KR"/>
        </w:rPr>
        <w:tab/>
        <w:t xml:space="preserve">reset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rsidR="00AE22D6" w:rsidRDefault="00AE22D6" w:rsidP="00AE22D6">
      <w:pPr>
        <w:pStyle w:val="B1"/>
      </w:pPr>
      <w:r>
        <w:t>1&gt;</w:t>
      </w:r>
      <w:r>
        <w:tab/>
        <w:t xml:space="preserve">discard the </w:t>
      </w:r>
      <w:proofErr w:type="spellStart"/>
      <w:r w:rsidRPr="00E73DBA">
        <w:rPr>
          <w:i/>
        </w:rPr>
        <w:t>fullI</w:t>
      </w:r>
      <w:proofErr w:type="spellEnd"/>
      <w:r w:rsidRPr="00E73DBA">
        <w:rPr>
          <w:i/>
        </w:rPr>
        <w:t>-RNTI</w:t>
      </w:r>
      <w:r>
        <w:t xml:space="preserve">, </w:t>
      </w:r>
      <w:proofErr w:type="spellStart"/>
      <w:r>
        <w:rPr>
          <w:i/>
        </w:rPr>
        <w:t>short</w:t>
      </w:r>
      <w:r w:rsidRPr="00421B6C">
        <w:rPr>
          <w:i/>
        </w:rPr>
        <w:t>I</w:t>
      </w:r>
      <w:proofErr w:type="spellEnd"/>
      <w:r w:rsidRPr="00421B6C">
        <w:rPr>
          <w:i/>
        </w:rPr>
        <w:t>-RNTI</w:t>
      </w:r>
      <w:r>
        <w:t xml:space="preserve"> and the stored UE AS context, except </w:t>
      </w:r>
      <w:r w:rsidRPr="00330667">
        <w:rPr>
          <w:i/>
        </w:rPr>
        <w:t>ran-</w:t>
      </w:r>
      <w:proofErr w:type="spellStart"/>
      <w:r w:rsidRPr="00330667">
        <w:rPr>
          <w:i/>
        </w:rPr>
        <w:t>NotificationAreaInfo</w:t>
      </w:r>
      <w:proofErr w:type="spellEnd"/>
      <w:r>
        <w:t>;</w:t>
      </w:r>
    </w:p>
    <w:p w:rsidR="00AE22D6" w:rsidRDefault="00AE22D6" w:rsidP="00AE22D6">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masterCellGroup</w:t>
      </w:r>
      <w:r>
        <w:rPr>
          <w:rFonts w:eastAsia="Batang"/>
          <w:noProof/>
          <w:lang w:eastAsia="en-US"/>
        </w:rPr>
        <w:t>:</w:t>
      </w:r>
    </w:p>
    <w:p w:rsidR="00AE22D6" w:rsidRDefault="00AE22D6" w:rsidP="00AE22D6">
      <w:pPr>
        <w:pStyle w:val="B2"/>
        <w:rPr>
          <w:rFonts w:eastAsia="Batang"/>
          <w:noProof/>
        </w:rPr>
      </w:pPr>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rsidR="00AE22D6" w:rsidRDefault="00AE22D6" w:rsidP="00AE22D6">
      <w:pPr>
        <w:pStyle w:val="EditorsNote"/>
        <w:rPr>
          <w:rFonts w:eastAsia="Batang"/>
          <w:noProof/>
        </w:rPr>
      </w:pPr>
      <w:r>
        <w:rPr>
          <w:rFonts w:eastAsia="Batang"/>
          <w:noProof/>
        </w:rPr>
        <w:t xml:space="preserve">Editor’s Note: FFS Whether it is supported to configure </w:t>
      </w:r>
      <w:r>
        <w:rPr>
          <w:rFonts w:eastAsia="Batang"/>
          <w:i/>
          <w:noProof/>
        </w:rPr>
        <w:t>secondaryCellGroup</w:t>
      </w:r>
      <w:r>
        <w:rPr>
          <w:rFonts w:eastAsia="Batang"/>
          <w:noProof/>
        </w:rPr>
        <w:t xml:space="preserve"> at Resume.</w:t>
      </w:r>
    </w:p>
    <w:p w:rsidR="00AE22D6" w:rsidRDefault="00AE22D6" w:rsidP="00AE22D6">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sidRPr="00421B6C">
        <w:rPr>
          <w:i/>
        </w:rPr>
        <w:t>RRCResume</w:t>
      </w:r>
      <w:proofErr w:type="spellEnd"/>
      <w:r>
        <w:rPr>
          <w:rFonts w:eastAsia="Batang"/>
          <w:noProof/>
          <w:lang w:eastAsia="en-US"/>
        </w:rPr>
        <w:t xml:space="preserve"> includes the </w:t>
      </w:r>
      <w:r w:rsidRPr="00421B6C">
        <w:rPr>
          <w:rFonts w:eastAsia="Batang"/>
          <w:i/>
          <w:noProof/>
          <w:lang w:eastAsia="en-US"/>
        </w:rPr>
        <w:t>radioBearerConfig</w:t>
      </w:r>
      <w:r>
        <w:rPr>
          <w:rFonts w:eastAsia="Batang"/>
          <w:noProof/>
          <w:lang w:eastAsia="en-US"/>
        </w:rPr>
        <w:t>:</w:t>
      </w:r>
    </w:p>
    <w:p w:rsidR="00AE22D6" w:rsidRDefault="00AE22D6" w:rsidP="00AE22D6">
      <w:pPr>
        <w:pStyle w:val="B2"/>
        <w:rPr>
          <w:rFonts w:eastAsia="Batang"/>
          <w:noProof/>
        </w:rPr>
      </w:pPr>
      <w:r>
        <w:rPr>
          <w:rFonts w:eastAsia="Batang"/>
          <w:noProof/>
        </w:rPr>
        <w:t>2&gt;</w:t>
      </w:r>
      <w:r>
        <w:rPr>
          <w:rFonts w:eastAsia="Batang"/>
          <w:noProof/>
        </w:rPr>
        <w:tab/>
        <w:t>perform the radio bearer configuration according to 5.3.5.6;</w:t>
      </w:r>
    </w:p>
    <w:p w:rsidR="00AE22D6" w:rsidRDefault="00AE22D6" w:rsidP="00AE22D6">
      <w:pPr>
        <w:pStyle w:val="EditorsNote"/>
        <w:rPr>
          <w:rFonts w:eastAsia="Batang"/>
          <w:noProof/>
        </w:rPr>
      </w:pPr>
      <w:r>
        <w:rPr>
          <w:rFonts w:eastAsia="Batang"/>
          <w:noProof/>
        </w:rPr>
        <w:t xml:space="preserve">Editor’s Note: FFS Whether there needs to be a second </w:t>
      </w:r>
      <w:r>
        <w:rPr>
          <w:rFonts w:eastAsia="Batang"/>
          <w:i/>
          <w:noProof/>
        </w:rPr>
        <w:t>radioBearerConfig</w:t>
      </w:r>
      <w:r>
        <w:rPr>
          <w:rFonts w:eastAsia="Batang"/>
          <w:noProof/>
        </w:rPr>
        <w:t>.</w:t>
      </w:r>
    </w:p>
    <w:p w:rsidR="00AE22D6" w:rsidRDefault="00AE22D6" w:rsidP="00AE22D6">
      <w:pPr>
        <w:pStyle w:val="B1"/>
      </w:pPr>
      <w:r>
        <w:t>1&gt;</w:t>
      </w:r>
      <w:r>
        <w:tab/>
        <w:t>resume SRB2 and all DRBs;</w:t>
      </w:r>
    </w:p>
    <w:p w:rsidR="00AE22D6" w:rsidRDefault="00AE22D6" w:rsidP="00AE22D6">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rsidR="00AE22D6" w:rsidRDefault="00AE22D6" w:rsidP="00AE22D6">
      <w:pPr>
        <w:pStyle w:val="B1"/>
      </w:pPr>
      <w:r>
        <w:t>1&gt; stop timer T320, if running;</w:t>
      </w:r>
    </w:p>
    <w:p w:rsidR="00AE22D6" w:rsidRDefault="00AE22D6" w:rsidP="00AE22D6">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rsidR="00AE22D6" w:rsidRDefault="00AE22D6" w:rsidP="00AE22D6">
      <w:pPr>
        <w:pStyle w:val="B2"/>
      </w:pPr>
      <w:r>
        <w:t>2&gt;</w:t>
      </w:r>
      <w:r>
        <w:tab/>
        <w:t>perform the measurement configuration procedure as specified in 5.5.2;</w:t>
      </w:r>
    </w:p>
    <w:p w:rsidR="00AE22D6" w:rsidRDefault="00AE22D6" w:rsidP="00AE22D6">
      <w:pPr>
        <w:pStyle w:val="B1"/>
      </w:pPr>
      <w:r>
        <w:t>1&gt;</w:t>
      </w:r>
      <w:r>
        <w:tab/>
        <w:t>resume measurements if suspended;</w:t>
      </w:r>
    </w:p>
    <w:p w:rsidR="00AE22D6" w:rsidRDefault="00AE22D6" w:rsidP="00AE22D6">
      <w:pPr>
        <w:pStyle w:val="EditorsNote"/>
      </w:pPr>
      <w:r>
        <w:t xml:space="preserve">Editor’s Note: FFS </w:t>
      </w:r>
      <w:proofErr w:type="gramStart"/>
      <w:r>
        <w:t>Whether</w:t>
      </w:r>
      <w:proofErr w:type="gramEnd"/>
      <w:r>
        <w:t xml:space="preserve"> there is a need to define UE actions related to access control timers (equivalent to T302, T303, T305, T306, T308 in LTE). For example, informing upper layers if a given timer is not running.</w:t>
      </w:r>
    </w:p>
    <w:p w:rsidR="00AE22D6" w:rsidRDefault="00AE22D6" w:rsidP="00AE22D6">
      <w:pPr>
        <w:pStyle w:val="B1"/>
      </w:pPr>
      <w:r>
        <w:t>1&gt;</w:t>
      </w:r>
      <w:r>
        <w:tab/>
        <w:t>enter RRC_CONNECTED;</w:t>
      </w:r>
    </w:p>
    <w:p w:rsidR="00AE22D6" w:rsidRDefault="00AE22D6" w:rsidP="00AE22D6">
      <w:pPr>
        <w:pStyle w:val="B1"/>
      </w:pPr>
      <w:r>
        <w:t>1&gt;</w:t>
      </w:r>
      <w:r>
        <w:tab/>
        <w:t>indicate to upper layers that the suspended RRC connection has been resumed;</w:t>
      </w:r>
    </w:p>
    <w:p w:rsidR="00AE22D6" w:rsidRDefault="00AE22D6" w:rsidP="00AE22D6">
      <w:pPr>
        <w:pStyle w:val="B1"/>
      </w:pPr>
      <w:r>
        <w:t>1&gt;</w:t>
      </w:r>
      <w:r>
        <w:tab/>
        <w:t>stop the cell re-selection procedure;</w:t>
      </w:r>
    </w:p>
    <w:p w:rsidR="00AE22D6" w:rsidRDefault="00AE22D6" w:rsidP="00AE22D6">
      <w:pPr>
        <w:pStyle w:val="B1"/>
      </w:pPr>
      <w:r>
        <w:t>1&gt;</w:t>
      </w:r>
      <w:r>
        <w:tab/>
        <w:t xml:space="preserve">consider the current cell to be the </w:t>
      </w:r>
      <w:proofErr w:type="spellStart"/>
      <w:r>
        <w:t>PCell</w:t>
      </w:r>
      <w:proofErr w:type="spellEnd"/>
      <w:r>
        <w:t>;</w:t>
      </w:r>
    </w:p>
    <w:p w:rsidR="00AE22D6" w:rsidRDefault="00AE22D6" w:rsidP="00AE22D6">
      <w:pPr>
        <w:pStyle w:val="B1"/>
      </w:pPr>
      <w:r>
        <w:t>1&gt;</w:t>
      </w:r>
      <w:r>
        <w:tab/>
        <w:t xml:space="preserve">set the content of the of </w:t>
      </w:r>
      <w:proofErr w:type="spellStart"/>
      <w:r>
        <w:rPr>
          <w:i/>
        </w:rPr>
        <w:t>RRCResumeComplete</w:t>
      </w:r>
      <w:proofErr w:type="spellEnd"/>
      <w:r w:rsidRPr="0072439D">
        <w:rPr>
          <w:i/>
          <w:lang w:val="sv-SE"/>
        </w:rPr>
        <w:t xml:space="preserve"> </w:t>
      </w:r>
      <w:r>
        <w:t>message as follows:</w:t>
      </w:r>
    </w:p>
    <w:p w:rsidR="00AE22D6" w:rsidRDefault="00AE22D6" w:rsidP="00AE22D6">
      <w:pPr>
        <w:pStyle w:val="B2"/>
      </w:pPr>
      <w:r>
        <w:t>2</w:t>
      </w:r>
      <w:proofErr w:type="gramStart"/>
      <w:r>
        <w:t>&gt;  if</w:t>
      </w:r>
      <w:proofErr w:type="gramEnd"/>
      <w:r>
        <w:t xml:space="preserve"> the upper layer provides NAS PDU, set the </w:t>
      </w:r>
      <w:proofErr w:type="spellStart"/>
      <w:r w:rsidRPr="00421B6C">
        <w:rPr>
          <w:i/>
        </w:rPr>
        <w:t>dedicatedInfoNAS</w:t>
      </w:r>
      <w:proofErr w:type="spellEnd"/>
      <w:r>
        <w:t xml:space="preserve"> to include the information received from upper layers; </w:t>
      </w:r>
    </w:p>
    <w:p w:rsidR="00AE22D6" w:rsidRDefault="00AE22D6" w:rsidP="00AE22D6">
      <w:pPr>
        <w:pStyle w:val="B1"/>
      </w:pPr>
      <w:r>
        <w:lastRenderedPageBreak/>
        <w:t>1&gt;</w:t>
      </w:r>
      <w:r>
        <w:tab/>
        <w:t xml:space="preserve">submit the </w:t>
      </w:r>
      <w:proofErr w:type="spellStart"/>
      <w:r>
        <w:rPr>
          <w:i/>
        </w:rPr>
        <w:t>RRCResumeComplete</w:t>
      </w:r>
      <w:proofErr w:type="spellEnd"/>
      <w:r>
        <w:t xml:space="preserve"> message to lower layers for transmission;</w:t>
      </w:r>
    </w:p>
    <w:p w:rsidR="00AE22D6" w:rsidRDefault="00AE22D6" w:rsidP="00AE22D6">
      <w:pPr>
        <w:pStyle w:val="B1"/>
        <w:rPr>
          <w:rFonts w:eastAsiaTheme="minorEastAsia"/>
          <w:lang w:eastAsia="zh-CN"/>
        </w:rPr>
      </w:pPr>
      <w:r>
        <w:t>1&gt;</w:t>
      </w:r>
      <w:r>
        <w:tab/>
        <w:t>the procedure ends.</w:t>
      </w:r>
    </w:p>
    <w:p w:rsidR="00946CEF" w:rsidRDefault="00946CEF" w:rsidP="00946CEF">
      <w:pPr>
        <w:pStyle w:val="a0"/>
        <w:rPr>
          <w:rFonts w:eastAsiaTheme="minorEastAsia"/>
          <w:lang w:eastAsia="zh-CN"/>
        </w:rPr>
      </w:pPr>
      <w:r>
        <w:rPr>
          <w:rFonts w:eastAsiaTheme="minorEastAsia" w:hint="eastAsia"/>
          <w:lang w:eastAsia="zh-CN"/>
        </w:rPr>
        <w:t>--------------------------------------------------------Next of change---------------------------------------------------------</w:t>
      </w:r>
    </w:p>
    <w:p w:rsidR="00946CEF" w:rsidRDefault="00946CEF" w:rsidP="00946CEF">
      <w:pPr>
        <w:pStyle w:val="1"/>
        <w:numPr>
          <w:ilvl w:val="0"/>
          <w:numId w:val="0"/>
        </w:numPr>
        <w:ind w:left="567" w:hanging="567"/>
      </w:pPr>
      <w:r>
        <w:t>5.3.15.2</w:t>
      </w:r>
      <w:r>
        <w:tab/>
        <w:t xml:space="preserve">Reception of the </w:t>
      </w:r>
      <w:r w:rsidRPr="008F4641">
        <w:rPr>
          <w:i/>
        </w:rPr>
        <w:t>RRCReject</w:t>
      </w:r>
      <w:r>
        <w:t xml:space="preserve"> by the UE</w:t>
      </w:r>
    </w:p>
    <w:p w:rsidR="00946CEF" w:rsidRPr="00D22350" w:rsidRDefault="00946CEF" w:rsidP="00946CEF">
      <w:r w:rsidRPr="00D22350">
        <w:t>The UE shall:</w:t>
      </w:r>
    </w:p>
    <w:p w:rsidR="00946CEF" w:rsidRPr="00D22350" w:rsidRDefault="00946CEF" w:rsidP="00946CEF">
      <w:pPr>
        <w:ind w:left="568" w:hanging="284"/>
      </w:pPr>
      <w:r w:rsidRPr="00D22350">
        <w:t>1&gt;</w:t>
      </w:r>
      <w:r w:rsidRPr="00D22350">
        <w:tab/>
        <w:t xml:space="preserve">stop timer </w:t>
      </w:r>
      <w:r w:rsidRPr="0072439D">
        <w:rPr>
          <w:lang w:val="sv-SE"/>
        </w:rPr>
        <w:t>T300, if ru</w:t>
      </w:r>
      <w:r>
        <w:rPr>
          <w:lang w:val="sv-SE"/>
        </w:rPr>
        <w:t>n</w:t>
      </w:r>
      <w:r w:rsidRPr="0072439D">
        <w:rPr>
          <w:lang w:val="sv-SE"/>
        </w:rPr>
        <w:t>ning</w:t>
      </w:r>
      <w:r w:rsidRPr="00D22350">
        <w:t>;</w:t>
      </w:r>
    </w:p>
    <w:p w:rsidR="00946CEF" w:rsidRPr="00D22350" w:rsidRDefault="00946CEF" w:rsidP="00946CEF">
      <w:pPr>
        <w:ind w:left="568" w:hanging="284"/>
      </w:pPr>
      <w:r w:rsidRPr="00D22350">
        <w:t>1&gt;</w:t>
      </w:r>
      <w:r w:rsidRPr="00D22350">
        <w:tab/>
        <w:t xml:space="preserve">stop timer </w:t>
      </w:r>
      <w:r w:rsidRPr="004958DF">
        <w:rPr>
          <w:lang w:val="sv-SE"/>
        </w:rPr>
        <w:t>T319, if running</w:t>
      </w:r>
      <w:r w:rsidRPr="00D22350">
        <w:t>;</w:t>
      </w:r>
    </w:p>
    <w:p w:rsidR="00946CEF" w:rsidRPr="00D22350" w:rsidRDefault="00946CEF" w:rsidP="00946CEF">
      <w:pPr>
        <w:ind w:left="568" w:hanging="284"/>
      </w:pPr>
      <w:r w:rsidRPr="00D22350">
        <w:t>1&gt;</w:t>
      </w:r>
      <w:r w:rsidRPr="00D22350">
        <w:tab/>
        <w:t>reset MAC and release the MAC configuration;</w:t>
      </w:r>
    </w:p>
    <w:p w:rsidR="00946CEF" w:rsidRPr="00D22350" w:rsidRDefault="00946CEF" w:rsidP="00946CEF">
      <w:pPr>
        <w:ind w:left="568" w:hanging="284"/>
      </w:pPr>
      <w:r w:rsidRPr="00D22350">
        <w:t>1&gt;</w:t>
      </w:r>
      <w:r w:rsidRPr="00D22350">
        <w:tab/>
        <w:t xml:space="preserve">start timer T302, with the timer value set to the </w:t>
      </w:r>
      <w:proofErr w:type="spellStart"/>
      <w:r w:rsidRPr="00D22350">
        <w:rPr>
          <w:i/>
        </w:rPr>
        <w:t>waitTime</w:t>
      </w:r>
      <w:proofErr w:type="spellEnd"/>
      <w:r w:rsidRPr="00D22350">
        <w:t>;</w:t>
      </w:r>
    </w:p>
    <w:p w:rsidR="00946CEF" w:rsidRPr="00D22350" w:rsidRDefault="00946CEF" w:rsidP="00946CEF">
      <w:pPr>
        <w:ind w:left="568" w:hanging="284"/>
      </w:pPr>
      <w:r w:rsidRPr="002F40B5">
        <w:rPr>
          <w:lang w:val="sv-SE"/>
        </w:rPr>
        <w:t>1</w:t>
      </w:r>
      <w:r w:rsidRPr="00D22350">
        <w:t>&gt;</w:t>
      </w:r>
      <w:r w:rsidRPr="00D22350">
        <w:tab/>
        <w:t xml:space="preserve">set the variable </w:t>
      </w:r>
      <w:r w:rsidRPr="00D22350">
        <w:rPr>
          <w:i/>
        </w:rPr>
        <w:t>pendingRnaUpdate</w:t>
      </w:r>
      <w:r w:rsidRPr="00D22350">
        <w:t xml:space="preserve"> to </w:t>
      </w:r>
      <w:r w:rsidRPr="002F40B5">
        <w:rPr>
          <w:lang w:val="sv-SE"/>
        </w:rPr>
        <w:t>'FALSE'</w:t>
      </w:r>
      <w:r w:rsidRPr="00D22350">
        <w:t>;</w:t>
      </w:r>
    </w:p>
    <w:p w:rsidR="00946CEF" w:rsidRPr="00D22350" w:rsidRDefault="00946CEF" w:rsidP="00946CEF">
      <w:pPr>
        <w:ind w:left="568" w:hanging="284"/>
      </w:pPr>
      <w:r w:rsidRPr="002F40B5">
        <w:rPr>
          <w:lang w:val="sv-SE"/>
        </w:rPr>
        <w:t>1</w:t>
      </w:r>
      <w:r w:rsidRPr="00D22350">
        <w:t>&gt;</w:t>
      </w:r>
      <w:r w:rsidRPr="00D22350">
        <w:tab/>
      </w:r>
      <w:r w:rsidRPr="002F40B5">
        <w:rPr>
          <w:lang w:val="sv-SE"/>
        </w:rPr>
        <w:t xml:space="preserve">if </w:t>
      </w:r>
      <w:r w:rsidRPr="002F40B5">
        <w:rPr>
          <w:i/>
          <w:lang w:val="sv-SE"/>
        </w:rPr>
        <w:t>RRCReject</w:t>
      </w:r>
      <w:r w:rsidRPr="002F40B5">
        <w:rPr>
          <w:lang w:val="sv-SE"/>
        </w:rPr>
        <w:t xml:space="preserve"> is received in response to a request from upper layers:</w:t>
      </w:r>
    </w:p>
    <w:p w:rsidR="00946CEF" w:rsidRDefault="00946CEF" w:rsidP="00946CEF">
      <w:pPr>
        <w:ind w:left="851" w:hanging="284"/>
      </w:pPr>
      <w:r w:rsidRPr="00D22350">
        <w:t>2&gt;</w:t>
      </w:r>
      <w:r w:rsidRPr="00D22350">
        <w:tab/>
      </w:r>
      <w:r w:rsidRPr="00D90C35">
        <w:t>inform the upper layer that access barring is applicable for all access categories except categories ‘0’and '2';</w:t>
      </w:r>
    </w:p>
    <w:p w:rsidR="00946CEF" w:rsidRPr="00D22350" w:rsidRDefault="00946CEF" w:rsidP="00946CEF">
      <w:pPr>
        <w:ind w:left="568" w:hanging="284"/>
      </w:pPr>
      <w:r w:rsidRPr="00D22350">
        <w:t>1&gt;</w:t>
      </w:r>
      <w:r w:rsidRPr="00D22350">
        <w:tab/>
        <w:t xml:space="preserve">if </w:t>
      </w:r>
      <w:r w:rsidRPr="00D22350">
        <w:rPr>
          <w:i/>
        </w:rPr>
        <w:t>RRCReject</w:t>
      </w:r>
      <w:r w:rsidRPr="00D22350">
        <w:t xml:space="preserve"> is </w:t>
      </w:r>
      <w:r w:rsidRPr="002F40B5">
        <w:rPr>
          <w:lang w:val="sv-SE"/>
        </w:rPr>
        <w:t>received</w:t>
      </w:r>
      <w:r w:rsidRPr="00D22350">
        <w:t xml:space="preserve"> in response to an </w:t>
      </w:r>
      <w:r w:rsidRPr="00D22350">
        <w:rPr>
          <w:i/>
        </w:rPr>
        <w:t>RRC</w:t>
      </w:r>
      <w:r w:rsidRPr="002F40B5">
        <w:rPr>
          <w:i/>
          <w:lang w:val="sv-SE"/>
        </w:rPr>
        <w:t>Setup</w:t>
      </w:r>
      <w:r w:rsidRPr="00D22350">
        <w:rPr>
          <w:i/>
        </w:rPr>
        <w:t>Request</w:t>
      </w:r>
      <w:r w:rsidRPr="002F40B5">
        <w:rPr>
          <w:lang w:val="sv-SE"/>
        </w:rPr>
        <w:t>:</w:t>
      </w:r>
    </w:p>
    <w:p w:rsidR="00946CEF" w:rsidRPr="00D22350" w:rsidRDefault="00946CEF" w:rsidP="00946CEF">
      <w:pPr>
        <w:ind w:left="851" w:hanging="284"/>
      </w:pPr>
      <w:r w:rsidRPr="00D22350">
        <w:t>2&gt;</w:t>
      </w:r>
      <w:r w:rsidRPr="00D22350">
        <w:tab/>
        <w:t xml:space="preserve">inform upper layers about the failure to </w:t>
      </w:r>
      <w:r w:rsidRPr="002F40B5">
        <w:rPr>
          <w:lang w:val="sv-SE"/>
        </w:rPr>
        <w:t xml:space="preserve">setup </w:t>
      </w:r>
      <w:r w:rsidRPr="00D22350">
        <w:t>the RRC connection, upon which the procedure ends;</w:t>
      </w:r>
    </w:p>
    <w:p w:rsidR="00946CEF" w:rsidRPr="00D22350" w:rsidRDefault="00946CEF" w:rsidP="00946CEF">
      <w:pPr>
        <w:ind w:left="568" w:hanging="284"/>
      </w:pPr>
      <w:r w:rsidRPr="00D22350">
        <w:t>1&gt;</w:t>
      </w:r>
      <w:r w:rsidRPr="00D22350">
        <w:tab/>
        <w:t xml:space="preserve">if </w:t>
      </w:r>
      <w:r w:rsidRPr="00D22350">
        <w:rPr>
          <w:i/>
        </w:rPr>
        <w:t>RRCReject</w:t>
      </w:r>
      <w:r w:rsidRPr="00D22350">
        <w:t xml:space="preserve"> is </w:t>
      </w:r>
      <w:r w:rsidRPr="002F40B5">
        <w:rPr>
          <w:lang w:val="sv-SE"/>
        </w:rPr>
        <w:t>received</w:t>
      </w:r>
      <w:r w:rsidRPr="00D22350">
        <w:t xml:space="preserve"> in response to an </w:t>
      </w:r>
      <w:proofErr w:type="spellStart"/>
      <w:r w:rsidRPr="00D22350">
        <w:rPr>
          <w:i/>
        </w:rPr>
        <w:t>RRCResumeRequest</w:t>
      </w:r>
      <w:proofErr w:type="spellEnd"/>
      <w:r w:rsidRPr="002F40B5">
        <w:rPr>
          <w:lang w:val="sv-SE"/>
        </w:rPr>
        <w:t>:</w:t>
      </w:r>
    </w:p>
    <w:p w:rsidR="00946CEF" w:rsidRPr="00D22350" w:rsidRDefault="00946CEF" w:rsidP="00946CEF">
      <w:pPr>
        <w:ind w:left="851" w:hanging="284"/>
      </w:pPr>
      <w:r w:rsidRPr="00D22350">
        <w:t>2&gt;</w:t>
      </w:r>
      <w:r w:rsidRPr="00D22350">
        <w:tab/>
      </w:r>
      <w:r w:rsidRPr="002F40B5">
        <w:rPr>
          <w:lang w:val="sv-SE"/>
        </w:rPr>
        <w:t>if resume is triggered by upper layers:</w:t>
      </w:r>
    </w:p>
    <w:p w:rsidR="00946CEF" w:rsidRPr="00D22350" w:rsidRDefault="00946CEF" w:rsidP="00946CEF">
      <w:pPr>
        <w:ind w:left="1135" w:hanging="284"/>
      </w:pPr>
      <w:r w:rsidRPr="00D22350">
        <w:t>2&gt;</w:t>
      </w:r>
      <w:r w:rsidRPr="00D22350">
        <w:tab/>
        <w:t>inform upper layers about the failure to resume the RRC connection;</w:t>
      </w:r>
    </w:p>
    <w:p w:rsidR="00946CEF" w:rsidRPr="002909CF" w:rsidRDefault="00946CEF" w:rsidP="00946CEF">
      <w:pPr>
        <w:pStyle w:val="B1"/>
        <w:rPr>
          <w:color w:val="FF0000"/>
        </w:rPr>
      </w:pPr>
      <w:r w:rsidRPr="002909CF">
        <w:rPr>
          <w:color w:val="FF0000"/>
        </w:rPr>
        <w:t xml:space="preserve">Editor’s note: FFS </w:t>
      </w:r>
      <w:r>
        <w:rPr>
          <w:color w:val="FF0000"/>
        </w:rPr>
        <w:t>In which cases upper layers are informed that a resume failure occurred upon the reception of RRC Reject.</w:t>
      </w:r>
    </w:p>
    <w:p w:rsidR="00946CEF" w:rsidRPr="002F40B5" w:rsidRDefault="00946CEF" w:rsidP="00946CEF">
      <w:pPr>
        <w:ind w:left="851" w:hanging="284"/>
        <w:rPr>
          <w:lang w:val="sv-SE"/>
        </w:rPr>
      </w:pPr>
      <w:r w:rsidRPr="00D22350">
        <w:t>2&gt;</w:t>
      </w:r>
      <w:r w:rsidRPr="00D22350">
        <w:tab/>
        <w:t xml:space="preserve">if </w:t>
      </w:r>
      <w:r w:rsidRPr="002F40B5">
        <w:rPr>
          <w:lang w:val="sv-SE"/>
        </w:rPr>
        <w:t>resume is</w:t>
      </w:r>
      <w:r w:rsidRPr="002F40B5">
        <w:rPr>
          <w:i/>
          <w:lang w:val="sv-SE"/>
        </w:rPr>
        <w:t xml:space="preserve"> </w:t>
      </w:r>
      <w:r w:rsidRPr="00D22350">
        <w:t xml:space="preserve">triggered by </w:t>
      </w:r>
      <w:r w:rsidRPr="002F40B5">
        <w:rPr>
          <w:lang w:val="sv-SE"/>
        </w:rPr>
        <w:t>RRC:</w:t>
      </w:r>
    </w:p>
    <w:p w:rsidR="00946CEF" w:rsidRPr="00D22350" w:rsidRDefault="00946CEF" w:rsidP="00946CEF">
      <w:pPr>
        <w:ind w:left="1135" w:hanging="284"/>
      </w:pPr>
      <w:r w:rsidRPr="00D22350">
        <w:t>3&gt;</w:t>
      </w:r>
      <w:r w:rsidRPr="00D22350">
        <w:tab/>
        <w:t xml:space="preserve">set the variable </w:t>
      </w:r>
      <w:r w:rsidRPr="00D22350">
        <w:rPr>
          <w:i/>
        </w:rPr>
        <w:t>pendingRnaUpdate</w:t>
      </w:r>
      <w:r w:rsidRPr="00D22350">
        <w:t xml:space="preserve"> to '</w:t>
      </w:r>
      <w:r w:rsidRPr="002F40B5">
        <w:rPr>
          <w:lang w:val="sv-SE"/>
        </w:rPr>
        <w:t>TRUE</w:t>
      </w:r>
      <w:r w:rsidRPr="00D22350">
        <w:t>';</w:t>
      </w:r>
    </w:p>
    <w:p w:rsidR="00946CEF" w:rsidRPr="00D22350" w:rsidRDefault="00946CEF" w:rsidP="00946CEF">
      <w:pPr>
        <w:ind w:left="851" w:hanging="284"/>
      </w:pPr>
      <w:r w:rsidRPr="00D22350">
        <w:t>2&gt;</w:t>
      </w:r>
      <w:r w:rsidRPr="00D22350">
        <w:tab/>
        <w:t xml:space="preserve">discard the security context including the </w:t>
      </w:r>
      <w:proofErr w:type="spellStart"/>
      <w:r w:rsidRPr="00D22350">
        <w:t>K</w:t>
      </w:r>
      <w:r w:rsidRPr="00D22350">
        <w:rPr>
          <w:vertAlign w:val="subscript"/>
        </w:rPr>
        <w:t>RRCenc</w:t>
      </w:r>
      <w:proofErr w:type="spellEnd"/>
      <w:r w:rsidRPr="00D22350">
        <w:t xml:space="preserve"> key, the </w:t>
      </w:r>
      <w:proofErr w:type="spellStart"/>
      <w:r w:rsidRPr="00D22350">
        <w:t>K</w:t>
      </w:r>
      <w:r w:rsidRPr="00D22350">
        <w:rPr>
          <w:vertAlign w:val="subscript"/>
        </w:rPr>
        <w:t>RRCint</w:t>
      </w:r>
      <w:proofErr w:type="spellEnd"/>
      <w:r w:rsidRPr="00D22350">
        <w:t xml:space="preserve">, the </w:t>
      </w:r>
      <w:proofErr w:type="spellStart"/>
      <w:r w:rsidRPr="00D22350">
        <w:t>K</w:t>
      </w:r>
      <w:r w:rsidRPr="00D22350">
        <w:rPr>
          <w:vertAlign w:val="subscript"/>
        </w:rPr>
        <w:t>UPint</w:t>
      </w:r>
      <w:proofErr w:type="spellEnd"/>
      <w:r w:rsidRPr="00D22350">
        <w:t xml:space="preserve"> key </w:t>
      </w:r>
      <w:r w:rsidRPr="00D22350">
        <w:rPr>
          <w:lang w:eastAsia="zh-CN"/>
        </w:rPr>
        <w:t xml:space="preserve">and the </w:t>
      </w:r>
      <w:proofErr w:type="spellStart"/>
      <w:r w:rsidRPr="00D22350">
        <w:t>K</w:t>
      </w:r>
      <w:r w:rsidRPr="00D22350">
        <w:rPr>
          <w:vertAlign w:val="subscript"/>
        </w:rPr>
        <w:t>UPenc</w:t>
      </w:r>
      <w:proofErr w:type="spellEnd"/>
      <w:r w:rsidRPr="00D22350">
        <w:rPr>
          <w:lang w:eastAsia="zh-CN"/>
        </w:rPr>
        <w:t xml:space="preserve"> key</w:t>
      </w:r>
      <w:r w:rsidRPr="00D22350">
        <w:t>;</w:t>
      </w:r>
    </w:p>
    <w:p w:rsidR="00946CEF" w:rsidRPr="00D22350" w:rsidRDefault="00946CEF" w:rsidP="00946CEF">
      <w:pPr>
        <w:ind w:left="851" w:hanging="284"/>
      </w:pPr>
      <w:r w:rsidRPr="00D22350">
        <w:t>2&gt;</w:t>
      </w:r>
      <w:r w:rsidRPr="00D22350">
        <w:tab/>
        <w:t>suspend SRB1, upon which the procedure ends;</w:t>
      </w:r>
    </w:p>
    <w:p w:rsidR="00946CEF" w:rsidRPr="002909CF" w:rsidDel="008C4848" w:rsidRDefault="00946CEF" w:rsidP="00946CEF">
      <w:pPr>
        <w:pStyle w:val="B1"/>
        <w:rPr>
          <w:del w:id="21" w:author="CATT" w:date="2018-08-09T17:20:00Z"/>
          <w:color w:val="FF0000"/>
        </w:rPr>
      </w:pPr>
      <w:del w:id="22" w:author="CATT" w:date="2018-08-09T17:20:00Z">
        <w:r w:rsidRPr="002909CF" w:rsidDel="008C4848">
          <w:rPr>
            <w:color w:val="FF0000"/>
          </w:rPr>
          <w:delText xml:space="preserve">Editor’s note: FFS </w:delText>
        </w:r>
        <w:r w:rsidDel="008C4848">
          <w:rPr>
            <w:color w:val="FF0000"/>
          </w:rPr>
          <w:delText>Handling of timer T380 upon Reject e.g. stop, re-start, etc.</w:delText>
        </w:r>
      </w:del>
    </w:p>
    <w:p w:rsidR="00946CEF" w:rsidRPr="00946CEF" w:rsidRDefault="00946CEF" w:rsidP="00946CEF">
      <w:pPr>
        <w:pStyle w:val="B1"/>
        <w:rPr>
          <w:rFonts w:eastAsiaTheme="minorEastAsia"/>
          <w:lang w:eastAsia="zh-CN"/>
        </w:rPr>
      </w:pPr>
      <w:r w:rsidRPr="00D22350">
        <w:t>The UE shall continue to monitor RAN and CN paging while the timer T302 is running</w:t>
      </w:r>
    </w:p>
    <w:sectPr w:rsidR="00946CEF" w:rsidRPr="00946CEF" w:rsidSect="00375BF0">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679" w:rsidRDefault="00C80679">
      <w:r>
        <w:separator/>
      </w:r>
    </w:p>
  </w:endnote>
  <w:endnote w:type="continuationSeparator" w:id="0">
    <w:p w:rsidR="00C80679" w:rsidRDefault="00C80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6531B6"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6531B6"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767CEA">
      <w:rPr>
        <w:rStyle w:val="ae"/>
        <w:noProof/>
      </w:rPr>
      <w:t>1</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R2-18</w:t>
    </w:r>
    <w:r w:rsidR="000A7EE0">
      <w:rPr>
        <w:rFonts w:eastAsiaTheme="minorEastAsia" w:hint="eastAsia"/>
        <w:lang w:eastAsia="zh-CN"/>
      </w:rPr>
      <w:t>112</w:t>
    </w:r>
    <w:r w:rsidR="00FA66A3">
      <w:rPr>
        <w:rFonts w:eastAsiaTheme="minorEastAsia" w:hint="eastAsia"/>
        <w:lang w:eastAsia="zh-CN"/>
      </w:rPr>
      <w:t>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679" w:rsidRDefault="00C80679">
      <w:r>
        <w:separator/>
      </w:r>
    </w:p>
  </w:footnote>
  <w:footnote w:type="continuationSeparator" w:id="0">
    <w:p w:rsidR="00C80679" w:rsidRDefault="00C806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7586D53"/>
    <w:multiLevelType w:val="hybridMultilevel"/>
    <w:tmpl w:val="886AC5C0"/>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2">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087A5E"/>
    <w:multiLevelType w:val="hybridMultilevel"/>
    <w:tmpl w:val="791816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9074B0"/>
    <w:multiLevelType w:val="hybridMultilevel"/>
    <w:tmpl w:val="86A6087A"/>
    <w:lvl w:ilvl="0" w:tplc="A75E3494">
      <w:start w:val="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4C24085"/>
    <w:multiLevelType w:val="hybridMultilevel"/>
    <w:tmpl w:val="033204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9">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3"/>
  </w:num>
  <w:num w:numId="4">
    <w:abstractNumId w:val="30"/>
  </w:num>
  <w:num w:numId="5">
    <w:abstractNumId w:val="30"/>
  </w:num>
  <w:num w:numId="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9"/>
  </w:num>
  <w:num w:numId="9">
    <w:abstractNumId w:val="11"/>
  </w:num>
  <w:num w:numId="10">
    <w:abstractNumId w:val="18"/>
  </w:num>
  <w:num w:numId="11">
    <w:abstractNumId w:val="25"/>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0"/>
  </w:num>
  <w:num w:numId="14">
    <w:abstractNumId w:val="30"/>
  </w:num>
  <w:num w:numId="15">
    <w:abstractNumId w:val="30"/>
  </w:num>
  <w:num w:numId="16">
    <w:abstractNumId w:val="17"/>
  </w:num>
  <w:num w:numId="17">
    <w:abstractNumId w:val="4"/>
  </w:num>
  <w:num w:numId="18">
    <w:abstractNumId w:val="7"/>
  </w:num>
  <w:num w:numId="19">
    <w:abstractNumId w:val="30"/>
  </w:num>
  <w:num w:numId="20">
    <w:abstractNumId w:val="30"/>
  </w:num>
  <w:num w:numId="21">
    <w:abstractNumId w:val="2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2"/>
  </w:num>
  <w:num w:numId="25">
    <w:abstractNumId w:val="27"/>
  </w:num>
  <w:num w:numId="26">
    <w:abstractNumId w:val="21"/>
  </w:num>
  <w:num w:numId="27">
    <w:abstractNumId w:val="8"/>
  </w:num>
  <w:num w:numId="28">
    <w:abstractNumId w:val="13"/>
  </w:num>
  <w:num w:numId="29">
    <w:abstractNumId w:val="5"/>
  </w:num>
  <w:num w:numId="30">
    <w:abstractNumId w:val="22"/>
  </w:num>
  <w:num w:numId="31">
    <w:abstractNumId w:val="30"/>
  </w:num>
  <w:num w:numId="32">
    <w:abstractNumId w:val="30"/>
  </w:num>
  <w:num w:numId="33">
    <w:abstractNumId w:val="30"/>
  </w:num>
  <w:num w:numId="34">
    <w:abstractNumId w:val="30"/>
  </w:num>
  <w:num w:numId="35">
    <w:abstractNumId w:val="30"/>
  </w:num>
  <w:num w:numId="36">
    <w:abstractNumId w:val="14"/>
  </w:num>
  <w:num w:numId="37">
    <w:abstractNumId w:val="24"/>
  </w:num>
  <w:num w:numId="38">
    <w:abstractNumId w:val="15"/>
  </w:num>
  <w:num w:numId="39">
    <w:abstractNumId w:val="0"/>
  </w:num>
  <w:num w:numId="40">
    <w:abstractNumId w:val="9"/>
  </w:num>
  <w:num w:numId="41">
    <w:abstractNumId w:val="6"/>
  </w:num>
  <w:num w:numId="4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65B"/>
    <w:rsid w:val="000269B8"/>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0C89"/>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80C"/>
    <w:rsid w:val="000A44F2"/>
    <w:rsid w:val="000A5653"/>
    <w:rsid w:val="000A6D56"/>
    <w:rsid w:val="000A7EE0"/>
    <w:rsid w:val="000B0C8C"/>
    <w:rsid w:val="000B0E08"/>
    <w:rsid w:val="000B20C1"/>
    <w:rsid w:val="000B3216"/>
    <w:rsid w:val="000B5313"/>
    <w:rsid w:val="000B58C5"/>
    <w:rsid w:val="000B5CA3"/>
    <w:rsid w:val="000B66A6"/>
    <w:rsid w:val="000B6C8F"/>
    <w:rsid w:val="000B76F6"/>
    <w:rsid w:val="000C0433"/>
    <w:rsid w:val="000C06A6"/>
    <w:rsid w:val="000C06E1"/>
    <w:rsid w:val="000C080F"/>
    <w:rsid w:val="000C1436"/>
    <w:rsid w:val="000C4369"/>
    <w:rsid w:val="000C53A4"/>
    <w:rsid w:val="000C7282"/>
    <w:rsid w:val="000D2630"/>
    <w:rsid w:val="000D49D1"/>
    <w:rsid w:val="000D5C4A"/>
    <w:rsid w:val="000D63BC"/>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5F8"/>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0819"/>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845"/>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2F36"/>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F9C"/>
    <w:rsid w:val="00331FE5"/>
    <w:rsid w:val="0033249E"/>
    <w:rsid w:val="00332729"/>
    <w:rsid w:val="0033289C"/>
    <w:rsid w:val="00332B9A"/>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079"/>
    <w:rsid w:val="00376BAC"/>
    <w:rsid w:val="00377387"/>
    <w:rsid w:val="00377541"/>
    <w:rsid w:val="00380627"/>
    <w:rsid w:val="00381ACD"/>
    <w:rsid w:val="00383672"/>
    <w:rsid w:val="0038372C"/>
    <w:rsid w:val="003838FE"/>
    <w:rsid w:val="00384384"/>
    <w:rsid w:val="00385EE9"/>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773"/>
    <w:rsid w:val="003B2EBC"/>
    <w:rsid w:val="003B3C6B"/>
    <w:rsid w:val="003B4341"/>
    <w:rsid w:val="003B4583"/>
    <w:rsid w:val="003B4813"/>
    <w:rsid w:val="003B485A"/>
    <w:rsid w:val="003B56E7"/>
    <w:rsid w:val="003B6C05"/>
    <w:rsid w:val="003B6C19"/>
    <w:rsid w:val="003B6D8C"/>
    <w:rsid w:val="003B6DFC"/>
    <w:rsid w:val="003B7989"/>
    <w:rsid w:val="003C05E6"/>
    <w:rsid w:val="003C2DDB"/>
    <w:rsid w:val="003C2EA1"/>
    <w:rsid w:val="003C370B"/>
    <w:rsid w:val="003C5336"/>
    <w:rsid w:val="003C5391"/>
    <w:rsid w:val="003C5A80"/>
    <w:rsid w:val="003C5ECB"/>
    <w:rsid w:val="003C6215"/>
    <w:rsid w:val="003C73CA"/>
    <w:rsid w:val="003C7D60"/>
    <w:rsid w:val="003C7EE9"/>
    <w:rsid w:val="003D0795"/>
    <w:rsid w:val="003D2BFD"/>
    <w:rsid w:val="003D2CAF"/>
    <w:rsid w:val="003D351A"/>
    <w:rsid w:val="003D382B"/>
    <w:rsid w:val="003D3C05"/>
    <w:rsid w:val="003D4443"/>
    <w:rsid w:val="003D74B1"/>
    <w:rsid w:val="003E01D0"/>
    <w:rsid w:val="003E0220"/>
    <w:rsid w:val="003E03C3"/>
    <w:rsid w:val="003E0502"/>
    <w:rsid w:val="003E09F3"/>
    <w:rsid w:val="003E13D6"/>
    <w:rsid w:val="003E1C8E"/>
    <w:rsid w:val="003E2B3F"/>
    <w:rsid w:val="003E3623"/>
    <w:rsid w:val="003E46EF"/>
    <w:rsid w:val="003E603A"/>
    <w:rsid w:val="003E6457"/>
    <w:rsid w:val="003E6B48"/>
    <w:rsid w:val="003E6D53"/>
    <w:rsid w:val="003F01D8"/>
    <w:rsid w:val="003F063E"/>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6FF"/>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6DB4"/>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9C6"/>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A37"/>
    <w:rsid w:val="005F2D82"/>
    <w:rsid w:val="005F2E45"/>
    <w:rsid w:val="005F4625"/>
    <w:rsid w:val="005F4664"/>
    <w:rsid w:val="005F4C3F"/>
    <w:rsid w:val="005F51EB"/>
    <w:rsid w:val="005F5522"/>
    <w:rsid w:val="005F60B5"/>
    <w:rsid w:val="005F7874"/>
    <w:rsid w:val="00600FA8"/>
    <w:rsid w:val="00601ECD"/>
    <w:rsid w:val="00603309"/>
    <w:rsid w:val="00603A42"/>
    <w:rsid w:val="00604F62"/>
    <w:rsid w:val="00605370"/>
    <w:rsid w:val="00606434"/>
    <w:rsid w:val="006105F8"/>
    <w:rsid w:val="00610FBB"/>
    <w:rsid w:val="0061156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5930"/>
    <w:rsid w:val="0062683F"/>
    <w:rsid w:val="00626E90"/>
    <w:rsid w:val="006272D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2A16"/>
    <w:rsid w:val="006531B6"/>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AB9"/>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12E"/>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67CEA"/>
    <w:rsid w:val="007761F6"/>
    <w:rsid w:val="00776B95"/>
    <w:rsid w:val="00776D50"/>
    <w:rsid w:val="00776FAD"/>
    <w:rsid w:val="00776FD5"/>
    <w:rsid w:val="00776FDF"/>
    <w:rsid w:val="00777365"/>
    <w:rsid w:val="00777389"/>
    <w:rsid w:val="007805FE"/>
    <w:rsid w:val="00780DC4"/>
    <w:rsid w:val="00782301"/>
    <w:rsid w:val="00782312"/>
    <w:rsid w:val="00782844"/>
    <w:rsid w:val="007829E2"/>
    <w:rsid w:val="0078420F"/>
    <w:rsid w:val="007847D3"/>
    <w:rsid w:val="007848FD"/>
    <w:rsid w:val="00784B7F"/>
    <w:rsid w:val="0078733B"/>
    <w:rsid w:val="00787658"/>
    <w:rsid w:val="007900AC"/>
    <w:rsid w:val="0079081A"/>
    <w:rsid w:val="00790909"/>
    <w:rsid w:val="00790A12"/>
    <w:rsid w:val="00790B66"/>
    <w:rsid w:val="00791D8A"/>
    <w:rsid w:val="00792680"/>
    <w:rsid w:val="00795FE5"/>
    <w:rsid w:val="00796DBF"/>
    <w:rsid w:val="00796E0C"/>
    <w:rsid w:val="0079770F"/>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3BF6"/>
    <w:rsid w:val="007C5522"/>
    <w:rsid w:val="007C5B0B"/>
    <w:rsid w:val="007C683D"/>
    <w:rsid w:val="007C6A49"/>
    <w:rsid w:val="007D0621"/>
    <w:rsid w:val="007D147D"/>
    <w:rsid w:val="007D244D"/>
    <w:rsid w:val="007D3485"/>
    <w:rsid w:val="007D5743"/>
    <w:rsid w:val="007D57EF"/>
    <w:rsid w:val="007D66F3"/>
    <w:rsid w:val="007D6C9C"/>
    <w:rsid w:val="007E0117"/>
    <w:rsid w:val="007E0296"/>
    <w:rsid w:val="007E0796"/>
    <w:rsid w:val="007E110E"/>
    <w:rsid w:val="007E113B"/>
    <w:rsid w:val="007E1247"/>
    <w:rsid w:val="007E1325"/>
    <w:rsid w:val="007E1413"/>
    <w:rsid w:val="007E16C8"/>
    <w:rsid w:val="007E1A12"/>
    <w:rsid w:val="007E1DAF"/>
    <w:rsid w:val="007E24C9"/>
    <w:rsid w:val="007E2E22"/>
    <w:rsid w:val="007E3528"/>
    <w:rsid w:val="007E3A95"/>
    <w:rsid w:val="007E3D7F"/>
    <w:rsid w:val="007E4ED1"/>
    <w:rsid w:val="007E68DD"/>
    <w:rsid w:val="007E7A54"/>
    <w:rsid w:val="007E7E40"/>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807"/>
    <w:rsid w:val="008C3225"/>
    <w:rsid w:val="008C4848"/>
    <w:rsid w:val="008C532A"/>
    <w:rsid w:val="008C5D1B"/>
    <w:rsid w:val="008C637E"/>
    <w:rsid w:val="008C684D"/>
    <w:rsid w:val="008C706E"/>
    <w:rsid w:val="008C7F4D"/>
    <w:rsid w:val="008D332A"/>
    <w:rsid w:val="008D35A3"/>
    <w:rsid w:val="008D3E78"/>
    <w:rsid w:val="008D442C"/>
    <w:rsid w:val="008D5AFF"/>
    <w:rsid w:val="008D5B41"/>
    <w:rsid w:val="008D6920"/>
    <w:rsid w:val="008D6A3C"/>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46CEF"/>
    <w:rsid w:val="009501FB"/>
    <w:rsid w:val="00950CCB"/>
    <w:rsid w:val="009521CB"/>
    <w:rsid w:val="009531A4"/>
    <w:rsid w:val="009531F0"/>
    <w:rsid w:val="00953570"/>
    <w:rsid w:val="00954854"/>
    <w:rsid w:val="00957FE3"/>
    <w:rsid w:val="00961E5D"/>
    <w:rsid w:val="00962DF9"/>
    <w:rsid w:val="0096368A"/>
    <w:rsid w:val="00964B8C"/>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6640"/>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AFD"/>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19B7"/>
    <w:rsid w:val="00A32E0C"/>
    <w:rsid w:val="00A33608"/>
    <w:rsid w:val="00A33757"/>
    <w:rsid w:val="00A343A5"/>
    <w:rsid w:val="00A351F9"/>
    <w:rsid w:val="00A35984"/>
    <w:rsid w:val="00A3675B"/>
    <w:rsid w:val="00A409CB"/>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0CD2"/>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7D4"/>
    <w:rsid w:val="00A779F7"/>
    <w:rsid w:val="00A80C64"/>
    <w:rsid w:val="00A80D73"/>
    <w:rsid w:val="00A81749"/>
    <w:rsid w:val="00A82DF2"/>
    <w:rsid w:val="00A83EFA"/>
    <w:rsid w:val="00A84335"/>
    <w:rsid w:val="00A8556F"/>
    <w:rsid w:val="00A858FA"/>
    <w:rsid w:val="00A8662B"/>
    <w:rsid w:val="00A86CE4"/>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0DBF"/>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390"/>
    <w:rsid w:val="00AD4F53"/>
    <w:rsid w:val="00AD5324"/>
    <w:rsid w:val="00AD5933"/>
    <w:rsid w:val="00AD5D72"/>
    <w:rsid w:val="00AD6C57"/>
    <w:rsid w:val="00AE0042"/>
    <w:rsid w:val="00AE04BC"/>
    <w:rsid w:val="00AE1FE4"/>
    <w:rsid w:val="00AE22D6"/>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4FD4"/>
    <w:rsid w:val="00B55720"/>
    <w:rsid w:val="00B56C3B"/>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0C2"/>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05BD"/>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339"/>
    <w:rsid w:val="00BE38BD"/>
    <w:rsid w:val="00BE4E2A"/>
    <w:rsid w:val="00BE5388"/>
    <w:rsid w:val="00BE5F68"/>
    <w:rsid w:val="00BE64C7"/>
    <w:rsid w:val="00BE6B8F"/>
    <w:rsid w:val="00BF12E2"/>
    <w:rsid w:val="00BF136D"/>
    <w:rsid w:val="00BF1FF6"/>
    <w:rsid w:val="00BF2847"/>
    <w:rsid w:val="00BF3645"/>
    <w:rsid w:val="00BF3683"/>
    <w:rsid w:val="00BF5B3C"/>
    <w:rsid w:val="00BF7130"/>
    <w:rsid w:val="00BF7DD0"/>
    <w:rsid w:val="00C0161D"/>
    <w:rsid w:val="00C017DC"/>
    <w:rsid w:val="00C02174"/>
    <w:rsid w:val="00C0247A"/>
    <w:rsid w:val="00C03479"/>
    <w:rsid w:val="00C079F7"/>
    <w:rsid w:val="00C102BE"/>
    <w:rsid w:val="00C12BE8"/>
    <w:rsid w:val="00C12C6C"/>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4AE6"/>
    <w:rsid w:val="00C756E7"/>
    <w:rsid w:val="00C7573D"/>
    <w:rsid w:val="00C75C77"/>
    <w:rsid w:val="00C75E58"/>
    <w:rsid w:val="00C7745F"/>
    <w:rsid w:val="00C775AC"/>
    <w:rsid w:val="00C80306"/>
    <w:rsid w:val="00C80575"/>
    <w:rsid w:val="00C80679"/>
    <w:rsid w:val="00C807AB"/>
    <w:rsid w:val="00C80932"/>
    <w:rsid w:val="00C8108D"/>
    <w:rsid w:val="00C814C5"/>
    <w:rsid w:val="00C82D9C"/>
    <w:rsid w:val="00C8448F"/>
    <w:rsid w:val="00C84523"/>
    <w:rsid w:val="00C845BE"/>
    <w:rsid w:val="00C879D2"/>
    <w:rsid w:val="00C909E2"/>
    <w:rsid w:val="00C91D67"/>
    <w:rsid w:val="00C91DA3"/>
    <w:rsid w:val="00C9404D"/>
    <w:rsid w:val="00C9437E"/>
    <w:rsid w:val="00C958B8"/>
    <w:rsid w:val="00C95F69"/>
    <w:rsid w:val="00C96883"/>
    <w:rsid w:val="00C968CA"/>
    <w:rsid w:val="00C975F3"/>
    <w:rsid w:val="00C97699"/>
    <w:rsid w:val="00C97E62"/>
    <w:rsid w:val="00CA09FB"/>
    <w:rsid w:val="00CA136A"/>
    <w:rsid w:val="00CA233E"/>
    <w:rsid w:val="00CA2370"/>
    <w:rsid w:val="00CA2391"/>
    <w:rsid w:val="00CA2577"/>
    <w:rsid w:val="00CA31D9"/>
    <w:rsid w:val="00CA4DD9"/>
    <w:rsid w:val="00CA4F1E"/>
    <w:rsid w:val="00CA5DE6"/>
    <w:rsid w:val="00CA688A"/>
    <w:rsid w:val="00CA697D"/>
    <w:rsid w:val="00CA791D"/>
    <w:rsid w:val="00CB06C4"/>
    <w:rsid w:val="00CB0BAE"/>
    <w:rsid w:val="00CB1B9E"/>
    <w:rsid w:val="00CB1F4C"/>
    <w:rsid w:val="00CB287A"/>
    <w:rsid w:val="00CB2F87"/>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355"/>
    <w:rsid w:val="00CC704D"/>
    <w:rsid w:val="00CD11F9"/>
    <w:rsid w:val="00CD338E"/>
    <w:rsid w:val="00CD3DDB"/>
    <w:rsid w:val="00CD3FD2"/>
    <w:rsid w:val="00CD5C5E"/>
    <w:rsid w:val="00CD6F4F"/>
    <w:rsid w:val="00CE09C9"/>
    <w:rsid w:val="00CE140B"/>
    <w:rsid w:val="00CE151D"/>
    <w:rsid w:val="00CE15FA"/>
    <w:rsid w:val="00CE1BA7"/>
    <w:rsid w:val="00CE1D45"/>
    <w:rsid w:val="00CE2136"/>
    <w:rsid w:val="00CE2DFD"/>
    <w:rsid w:val="00CE468C"/>
    <w:rsid w:val="00CE494E"/>
    <w:rsid w:val="00CE521F"/>
    <w:rsid w:val="00CE56D5"/>
    <w:rsid w:val="00CE5D11"/>
    <w:rsid w:val="00CE6EF6"/>
    <w:rsid w:val="00CE7308"/>
    <w:rsid w:val="00CF0008"/>
    <w:rsid w:val="00CF071E"/>
    <w:rsid w:val="00CF23A1"/>
    <w:rsid w:val="00CF5069"/>
    <w:rsid w:val="00CF7D62"/>
    <w:rsid w:val="00D0007E"/>
    <w:rsid w:val="00D000BC"/>
    <w:rsid w:val="00D00A28"/>
    <w:rsid w:val="00D00E7D"/>
    <w:rsid w:val="00D0199C"/>
    <w:rsid w:val="00D024B2"/>
    <w:rsid w:val="00D03A7A"/>
    <w:rsid w:val="00D040BF"/>
    <w:rsid w:val="00D0433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E58"/>
    <w:rsid w:val="00D2786A"/>
    <w:rsid w:val="00D30001"/>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3CC5"/>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861"/>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040"/>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5FBD"/>
    <w:rsid w:val="00EA7435"/>
    <w:rsid w:val="00EA77E0"/>
    <w:rsid w:val="00EA7AF6"/>
    <w:rsid w:val="00EA7AFC"/>
    <w:rsid w:val="00EB0289"/>
    <w:rsid w:val="00EB02B5"/>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31FA"/>
    <w:rsid w:val="00F2379F"/>
    <w:rsid w:val="00F2403B"/>
    <w:rsid w:val="00F25048"/>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6D42"/>
    <w:rsid w:val="00F77BFA"/>
    <w:rsid w:val="00F80973"/>
    <w:rsid w:val="00F80EE7"/>
    <w:rsid w:val="00F8129A"/>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66A3"/>
    <w:rsid w:val="00FA75EF"/>
    <w:rsid w:val="00FA76D7"/>
    <w:rsid w:val="00FB02D2"/>
    <w:rsid w:val="00FB0855"/>
    <w:rsid w:val="00FB2346"/>
    <w:rsid w:val="00FB254C"/>
    <w:rsid w:val="00FB5FDF"/>
    <w:rsid w:val="00FB6645"/>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0D74"/>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qFormat/>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B4">
    <w:name w:val="B4"/>
    <w:basedOn w:val="40"/>
    <w:link w:val="B4Char"/>
    <w:qFormat/>
    <w:rsid w:val="00050C89"/>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050C89"/>
    <w:rPr>
      <w:rFonts w:eastAsia="Times New Roman"/>
      <w:lang w:val="en-GB" w:eastAsia="ja-JP"/>
    </w:rPr>
  </w:style>
  <w:style w:type="paragraph" w:customStyle="1" w:styleId="B5">
    <w:name w:val="B5"/>
    <w:basedOn w:val="50"/>
    <w:link w:val="B5Char"/>
    <w:qFormat/>
    <w:rsid w:val="00050C89"/>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50C89"/>
    <w:rPr>
      <w:rFonts w:eastAsia="Times New Roman"/>
      <w:lang w:val="en-GB" w:eastAsia="ja-JP"/>
    </w:rPr>
  </w:style>
  <w:style w:type="paragraph" w:styleId="40">
    <w:name w:val="List 4"/>
    <w:basedOn w:val="a"/>
    <w:rsid w:val="00050C89"/>
    <w:pPr>
      <w:ind w:leftChars="600" w:left="100" w:hangingChars="200" w:hanging="200"/>
      <w:contextualSpacing/>
    </w:pPr>
  </w:style>
  <w:style w:type="paragraph" w:styleId="50">
    <w:name w:val="List 5"/>
    <w:basedOn w:val="a"/>
    <w:rsid w:val="00050C89"/>
    <w:pPr>
      <w:ind w:leftChars="800" w:left="100" w:hangingChars="200" w:hanging="200"/>
      <w:contextualSpacing/>
    </w:pPr>
  </w:style>
  <w:style w:type="paragraph" w:customStyle="1" w:styleId="ZU">
    <w:name w:val="ZU"/>
    <w:qFormat/>
    <w:rsid w:val="00AE2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qFormat/>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B4">
    <w:name w:val="B4"/>
    <w:basedOn w:val="40"/>
    <w:link w:val="B4Char"/>
    <w:qFormat/>
    <w:rsid w:val="00050C89"/>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050C89"/>
    <w:rPr>
      <w:rFonts w:eastAsia="Times New Roman"/>
      <w:lang w:val="en-GB" w:eastAsia="ja-JP"/>
    </w:rPr>
  </w:style>
  <w:style w:type="paragraph" w:customStyle="1" w:styleId="B5">
    <w:name w:val="B5"/>
    <w:basedOn w:val="50"/>
    <w:link w:val="B5Char"/>
    <w:qFormat/>
    <w:rsid w:val="00050C89"/>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50C89"/>
    <w:rPr>
      <w:rFonts w:eastAsia="Times New Roman"/>
      <w:lang w:val="en-GB" w:eastAsia="ja-JP"/>
    </w:rPr>
  </w:style>
  <w:style w:type="paragraph" w:styleId="40">
    <w:name w:val="List 4"/>
    <w:basedOn w:val="a"/>
    <w:rsid w:val="00050C89"/>
    <w:pPr>
      <w:ind w:leftChars="600" w:left="100" w:hangingChars="200" w:hanging="200"/>
      <w:contextualSpacing/>
    </w:pPr>
  </w:style>
  <w:style w:type="paragraph" w:styleId="50">
    <w:name w:val="List 5"/>
    <w:basedOn w:val="a"/>
    <w:rsid w:val="00050C89"/>
    <w:pPr>
      <w:ind w:leftChars="800" w:left="100" w:hangingChars="200" w:hanging="200"/>
      <w:contextualSpacing/>
    </w:pPr>
  </w:style>
  <w:style w:type="paragraph" w:customStyle="1" w:styleId="ZU">
    <w:name w:val="ZU"/>
    <w:qFormat/>
    <w:rsid w:val="00AE2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EE216-3063-4180-8CA5-E51B6FE5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3137</Words>
  <Characters>17881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2018-08-10T02:31:00Z</dcterms:created>
  <dcterms:modified xsi:type="dcterms:W3CDTF">2018-08-10T02:36:00Z</dcterms:modified>
</cp:coreProperties>
</file>